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7F41A6AF" w:rsidR="00D52848" w:rsidRPr="00841BCD" w:rsidRDefault="00D52848">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w:t>
      </w:r>
      <w:r w:rsidR="00944455">
        <w:rPr>
          <w:rFonts w:ascii="Arial" w:eastAsia="SimSun" w:hAnsi="Arial"/>
          <w:b/>
          <w:sz w:val="24"/>
        </w:rPr>
        <w:t>10</w:t>
      </w:r>
      <w:r w:rsidRPr="00841BCD">
        <w:rPr>
          <w:rFonts w:ascii="Arial" w:eastAsia="SimSun" w:hAnsi="Arial"/>
          <w:b/>
          <w:sz w:val="24"/>
        </w:rPr>
        <w:t xml:space="preserve">      </w:t>
      </w:r>
      <w:r w:rsidRPr="00841BCD">
        <w:rPr>
          <w:rFonts w:ascii="Arial" w:eastAsia="SimSun" w:hAnsi="Arial"/>
          <w:b/>
          <w:bCs/>
          <w:sz w:val="24"/>
        </w:rPr>
        <w:tab/>
      </w:r>
      <w:r w:rsidR="00495429" w:rsidRPr="00495429">
        <w:rPr>
          <w:rFonts w:ascii="Arial" w:eastAsia="SimSun" w:hAnsi="Arial"/>
          <w:b/>
          <w:bCs/>
          <w:sz w:val="24"/>
        </w:rPr>
        <w:t>R4-240208</w:t>
      </w:r>
      <w:r w:rsidR="00DA0F29">
        <w:rPr>
          <w:rFonts w:ascii="Arial" w:eastAsia="SimSun" w:hAnsi="Arial"/>
          <w:b/>
          <w:bCs/>
          <w:sz w:val="24"/>
        </w:rPr>
        <w:t>3</w:t>
      </w:r>
    </w:p>
    <w:p w14:paraId="4F932318" w14:textId="77777777" w:rsidR="00584CF3" w:rsidRDefault="00584CF3" w:rsidP="00584CF3">
      <w:pPr>
        <w:spacing w:after="60"/>
        <w:ind w:left="1985" w:hanging="1985"/>
        <w:rPr>
          <w:rFonts w:ascii="Arial" w:hAnsi="Arial" w:cs="Arial"/>
          <w:b/>
          <w:noProof/>
          <w:sz w:val="24"/>
          <w:szCs w:val="24"/>
        </w:rPr>
      </w:pPr>
      <w:r w:rsidRPr="00B13A22">
        <w:rPr>
          <w:rFonts w:ascii="Arial" w:hAnsi="Arial" w:cs="Arial"/>
          <w:b/>
          <w:noProof/>
          <w:sz w:val="24"/>
          <w:szCs w:val="24"/>
        </w:rPr>
        <w:t>Athens, Greece, February 26 – March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4455" w14:paraId="589E4A99" w14:textId="77777777">
        <w:tc>
          <w:tcPr>
            <w:tcW w:w="9641" w:type="dxa"/>
            <w:gridSpan w:val="9"/>
            <w:tcBorders>
              <w:top w:val="single" w:sz="4" w:space="0" w:color="auto"/>
              <w:left w:val="single" w:sz="4" w:space="0" w:color="auto"/>
              <w:right w:val="single" w:sz="4" w:space="0" w:color="auto"/>
            </w:tcBorders>
          </w:tcPr>
          <w:p w14:paraId="522E6324" w14:textId="77777777" w:rsidR="00944455" w:rsidRDefault="00944455">
            <w:pPr>
              <w:pStyle w:val="CRCoverPage"/>
              <w:spacing w:after="0"/>
              <w:jc w:val="right"/>
              <w:rPr>
                <w:i/>
                <w:noProof/>
              </w:rPr>
            </w:pPr>
            <w:r>
              <w:rPr>
                <w:i/>
                <w:noProof/>
                <w:sz w:val="14"/>
              </w:rPr>
              <w:t>CR-Form-v12.2</w:t>
            </w:r>
          </w:p>
        </w:tc>
      </w:tr>
      <w:tr w:rsidR="00944455" w14:paraId="6D1A8B35" w14:textId="77777777">
        <w:tc>
          <w:tcPr>
            <w:tcW w:w="9641" w:type="dxa"/>
            <w:gridSpan w:val="9"/>
            <w:tcBorders>
              <w:left w:val="single" w:sz="4" w:space="0" w:color="auto"/>
              <w:right w:val="single" w:sz="4" w:space="0" w:color="auto"/>
            </w:tcBorders>
          </w:tcPr>
          <w:p w14:paraId="4BA0A659" w14:textId="77777777" w:rsidR="00944455" w:rsidRDefault="00944455">
            <w:pPr>
              <w:pStyle w:val="CRCoverPage"/>
              <w:spacing w:after="0"/>
              <w:jc w:val="center"/>
              <w:rPr>
                <w:noProof/>
              </w:rPr>
            </w:pPr>
            <w:r>
              <w:rPr>
                <w:b/>
                <w:noProof/>
                <w:sz w:val="32"/>
              </w:rPr>
              <w:t>CHANGE REQUEST</w:t>
            </w:r>
          </w:p>
        </w:tc>
      </w:tr>
      <w:tr w:rsidR="00944455" w14:paraId="01781266" w14:textId="77777777">
        <w:tc>
          <w:tcPr>
            <w:tcW w:w="9641" w:type="dxa"/>
            <w:gridSpan w:val="9"/>
            <w:tcBorders>
              <w:left w:val="single" w:sz="4" w:space="0" w:color="auto"/>
              <w:right w:val="single" w:sz="4" w:space="0" w:color="auto"/>
            </w:tcBorders>
          </w:tcPr>
          <w:p w14:paraId="2E5B5928" w14:textId="77777777" w:rsidR="00944455" w:rsidRDefault="00944455">
            <w:pPr>
              <w:pStyle w:val="CRCoverPage"/>
              <w:spacing w:after="0"/>
              <w:rPr>
                <w:noProof/>
                <w:sz w:val="8"/>
                <w:szCs w:val="8"/>
              </w:rPr>
            </w:pPr>
          </w:p>
        </w:tc>
      </w:tr>
      <w:tr w:rsidR="00944455" w14:paraId="467C227C" w14:textId="77777777">
        <w:tc>
          <w:tcPr>
            <w:tcW w:w="142" w:type="dxa"/>
            <w:tcBorders>
              <w:left w:val="single" w:sz="4" w:space="0" w:color="auto"/>
            </w:tcBorders>
          </w:tcPr>
          <w:p w14:paraId="766695BD" w14:textId="77777777" w:rsidR="00944455" w:rsidRDefault="00944455">
            <w:pPr>
              <w:pStyle w:val="CRCoverPage"/>
              <w:spacing w:after="0"/>
              <w:jc w:val="right"/>
              <w:rPr>
                <w:noProof/>
              </w:rPr>
            </w:pPr>
          </w:p>
        </w:tc>
        <w:tc>
          <w:tcPr>
            <w:tcW w:w="1559" w:type="dxa"/>
            <w:shd w:val="pct30" w:color="FFFF00" w:fill="auto"/>
          </w:tcPr>
          <w:p w14:paraId="588B66D3" w14:textId="4C0C6B79" w:rsidR="00944455" w:rsidRPr="00410371" w:rsidRDefault="00EE3483">
            <w:pPr>
              <w:pStyle w:val="CRCoverPage"/>
              <w:spacing w:after="0"/>
              <w:jc w:val="right"/>
              <w:rPr>
                <w:b/>
                <w:noProof/>
                <w:sz w:val="28"/>
              </w:rPr>
            </w:pPr>
            <w:r>
              <w:rPr>
                <w:b/>
                <w:noProof/>
                <w:sz w:val="28"/>
              </w:rPr>
              <w:t>3</w:t>
            </w:r>
            <w:r w:rsidR="00A2006A">
              <w:rPr>
                <w:b/>
                <w:noProof/>
                <w:sz w:val="28"/>
              </w:rPr>
              <w:t>6</w:t>
            </w:r>
            <w:r>
              <w:rPr>
                <w:b/>
                <w:noProof/>
                <w:sz w:val="28"/>
              </w:rPr>
              <w:t>.101</w:t>
            </w:r>
          </w:p>
        </w:tc>
        <w:tc>
          <w:tcPr>
            <w:tcW w:w="709" w:type="dxa"/>
          </w:tcPr>
          <w:p w14:paraId="76F49912" w14:textId="77777777" w:rsidR="00944455" w:rsidRDefault="00944455">
            <w:pPr>
              <w:pStyle w:val="CRCoverPage"/>
              <w:spacing w:after="0"/>
              <w:jc w:val="center"/>
              <w:rPr>
                <w:noProof/>
              </w:rPr>
            </w:pPr>
            <w:r>
              <w:rPr>
                <w:b/>
                <w:noProof/>
                <w:sz w:val="28"/>
              </w:rPr>
              <w:t>CR</w:t>
            </w:r>
          </w:p>
        </w:tc>
        <w:tc>
          <w:tcPr>
            <w:tcW w:w="1276" w:type="dxa"/>
            <w:shd w:val="pct30" w:color="FFFF00" w:fill="auto"/>
          </w:tcPr>
          <w:p w14:paraId="20A14160" w14:textId="0C99A7DE" w:rsidR="00944455" w:rsidRPr="00410371" w:rsidRDefault="00DA0F29">
            <w:pPr>
              <w:pStyle w:val="CRCoverPage"/>
              <w:spacing w:after="0"/>
              <w:rPr>
                <w:noProof/>
              </w:rPr>
            </w:pPr>
            <w:fldSimple w:instr=" DOCPROPERTY  Cr#  \* MERGEFORMAT ">
              <w:r w:rsidR="003D403D">
                <w:rPr>
                  <w:b/>
                  <w:noProof/>
                  <w:sz w:val="28"/>
                </w:rPr>
                <w:t>6040</w:t>
              </w:r>
            </w:fldSimple>
          </w:p>
        </w:tc>
        <w:tc>
          <w:tcPr>
            <w:tcW w:w="709" w:type="dxa"/>
          </w:tcPr>
          <w:p w14:paraId="6555C0D6" w14:textId="77777777" w:rsidR="00944455" w:rsidRDefault="00944455">
            <w:pPr>
              <w:pStyle w:val="CRCoverPage"/>
              <w:tabs>
                <w:tab w:val="right" w:pos="625"/>
              </w:tabs>
              <w:spacing w:after="0"/>
              <w:jc w:val="center"/>
              <w:rPr>
                <w:noProof/>
              </w:rPr>
            </w:pPr>
            <w:r>
              <w:rPr>
                <w:b/>
                <w:bCs/>
                <w:noProof/>
                <w:sz w:val="28"/>
              </w:rPr>
              <w:t>rev</w:t>
            </w:r>
          </w:p>
        </w:tc>
        <w:tc>
          <w:tcPr>
            <w:tcW w:w="992" w:type="dxa"/>
            <w:shd w:val="pct30" w:color="FFFF00" w:fill="auto"/>
          </w:tcPr>
          <w:p w14:paraId="25D3BE17" w14:textId="7C5B7797" w:rsidR="00944455" w:rsidRPr="00410371" w:rsidRDefault="00DA0F29">
            <w:pPr>
              <w:pStyle w:val="CRCoverPage"/>
              <w:spacing w:after="0"/>
              <w:jc w:val="center"/>
              <w:rPr>
                <w:b/>
                <w:noProof/>
              </w:rPr>
            </w:pPr>
            <w:fldSimple w:instr=" DOCPROPERTY  Revision  \* MERGEFORMAT ">
              <w:r w:rsidR="00EE3483">
                <w:rPr>
                  <w:b/>
                  <w:noProof/>
                  <w:sz w:val="28"/>
                </w:rPr>
                <w:t>-</w:t>
              </w:r>
            </w:fldSimple>
          </w:p>
        </w:tc>
        <w:tc>
          <w:tcPr>
            <w:tcW w:w="2410" w:type="dxa"/>
          </w:tcPr>
          <w:p w14:paraId="473044DB" w14:textId="77777777" w:rsidR="00944455" w:rsidRDefault="009444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CE70DC" w14:textId="5A6DE1CF" w:rsidR="00944455" w:rsidRPr="00410371" w:rsidRDefault="00DA0F29">
            <w:pPr>
              <w:pStyle w:val="CRCoverPage"/>
              <w:spacing w:after="0"/>
              <w:jc w:val="center"/>
              <w:rPr>
                <w:noProof/>
                <w:sz w:val="28"/>
              </w:rPr>
            </w:pPr>
            <w:fldSimple w:instr=" DOCPROPERTY  Version  \* MERGEFORMAT ">
              <w:r w:rsidR="00EE3483">
                <w:rPr>
                  <w:b/>
                  <w:noProof/>
                  <w:sz w:val="28"/>
                </w:rPr>
                <w:t>18.</w:t>
              </w:r>
              <w:r w:rsidR="00AC454B">
                <w:rPr>
                  <w:b/>
                  <w:noProof/>
                  <w:sz w:val="28"/>
                </w:rPr>
                <w:t>4</w:t>
              </w:r>
              <w:r w:rsidR="00EE3483">
                <w:rPr>
                  <w:b/>
                  <w:noProof/>
                  <w:sz w:val="28"/>
                </w:rPr>
                <w:t>.0</w:t>
              </w:r>
            </w:fldSimple>
          </w:p>
        </w:tc>
        <w:tc>
          <w:tcPr>
            <w:tcW w:w="143" w:type="dxa"/>
            <w:tcBorders>
              <w:right w:val="single" w:sz="4" w:space="0" w:color="auto"/>
            </w:tcBorders>
          </w:tcPr>
          <w:p w14:paraId="07CC5F99" w14:textId="77777777" w:rsidR="00944455" w:rsidRDefault="00944455">
            <w:pPr>
              <w:pStyle w:val="CRCoverPage"/>
              <w:spacing w:after="0"/>
              <w:rPr>
                <w:noProof/>
              </w:rPr>
            </w:pPr>
          </w:p>
        </w:tc>
      </w:tr>
      <w:tr w:rsidR="00944455" w14:paraId="7A563FF2" w14:textId="77777777">
        <w:tc>
          <w:tcPr>
            <w:tcW w:w="9641" w:type="dxa"/>
            <w:gridSpan w:val="9"/>
            <w:tcBorders>
              <w:left w:val="single" w:sz="4" w:space="0" w:color="auto"/>
              <w:right w:val="single" w:sz="4" w:space="0" w:color="auto"/>
            </w:tcBorders>
          </w:tcPr>
          <w:p w14:paraId="2343C7D7" w14:textId="77777777" w:rsidR="00944455" w:rsidRDefault="00944455">
            <w:pPr>
              <w:pStyle w:val="CRCoverPage"/>
              <w:spacing w:after="0"/>
              <w:rPr>
                <w:noProof/>
              </w:rPr>
            </w:pPr>
          </w:p>
        </w:tc>
      </w:tr>
      <w:tr w:rsidR="00944455" w14:paraId="045E1D46" w14:textId="77777777">
        <w:tc>
          <w:tcPr>
            <w:tcW w:w="9641" w:type="dxa"/>
            <w:gridSpan w:val="9"/>
            <w:tcBorders>
              <w:top w:val="single" w:sz="4" w:space="0" w:color="auto"/>
            </w:tcBorders>
          </w:tcPr>
          <w:p w14:paraId="59E013A2" w14:textId="77777777" w:rsidR="00944455" w:rsidRPr="00F25D98" w:rsidRDefault="0094445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44455" w14:paraId="709C645B" w14:textId="77777777">
        <w:tc>
          <w:tcPr>
            <w:tcW w:w="9641" w:type="dxa"/>
            <w:gridSpan w:val="9"/>
          </w:tcPr>
          <w:p w14:paraId="2995BDBA" w14:textId="77777777" w:rsidR="00944455" w:rsidRDefault="00944455">
            <w:pPr>
              <w:pStyle w:val="CRCoverPage"/>
              <w:spacing w:after="0"/>
              <w:rPr>
                <w:noProof/>
                <w:sz w:val="8"/>
                <w:szCs w:val="8"/>
              </w:rPr>
            </w:pPr>
          </w:p>
        </w:tc>
      </w:tr>
    </w:tbl>
    <w:p w14:paraId="3AC2E474" w14:textId="77777777" w:rsidR="00944455" w:rsidRDefault="00944455" w:rsidP="009444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4455" w14:paraId="1F6C952A" w14:textId="77777777">
        <w:tc>
          <w:tcPr>
            <w:tcW w:w="2835" w:type="dxa"/>
          </w:tcPr>
          <w:p w14:paraId="61C31779" w14:textId="77777777" w:rsidR="00944455" w:rsidRDefault="00944455">
            <w:pPr>
              <w:pStyle w:val="CRCoverPage"/>
              <w:tabs>
                <w:tab w:val="right" w:pos="2751"/>
              </w:tabs>
              <w:spacing w:after="0"/>
              <w:rPr>
                <w:b/>
                <w:i/>
                <w:noProof/>
              </w:rPr>
            </w:pPr>
            <w:r>
              <w:rPr>
                <w:b/>
                <w:i/>
                <w:noProof/>
              </w:rPr>
              <w:t>Proposed change affects:</w:t>
            </w:r>
          </w:p>
        </w:tc>
        <w:tc>
          <w:tcPr>
            <w:tcW w:w="1418" w:type="dxa"/>
          </w:tcPr>
          <w:p w14:paraId="146854ED" w14:textId="77777777" w:rsidR="00944455" w:rsidRDefault="009444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EC505" w14:textId="77777777" w:rsidR="00944455" w:rsidRDefault="00944455">
            <w:pPr>
              <w:pStyle w:val="CRCoverPage"/>
              <w:spacing w:after="0"/>
              <w:jc w:val="center"/>
              <w:rPr>
                <w:b/>
                <w:caps/>
                <w:noProof/>
              </w:rPr>
            </w:pPr>
          </w:p>
        </w:tc>
        <w:tc>
          <w:tcPr>
            <w:tcW w:w="709" w:type="dxa"/>
            <w:tcBorders>
              <w:left w:val="single" w:sz="4" w:space="0" w:color="auto"/>
            </w:tcBorders>
          </w:tcPr>
          <w:p w14:paraId="5D28F7C7" w14:textId="77777777" w:rsidR="00944455" w:rsidRDefault="009444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67885" w14:textId="1891CEF3" w:rsidR="00944455" w:rsidRDefault="00944455">
            <w:pPr>
              <w:pStyle w:val="CRCoverPage"/>
              <w:spacing w:after="0"/>
              <w:jc w:val="center"/>
              <w:rPr>
                <w:b/>
                <w:caps/>
                <w:noProof/>
              </w:rPr>
            </w:pPr>
            <w:r>
              <w:rPr>
                <w:b/>
                <w:caps/>
                <w:noProof/>
              </w:rPr>
              <w:t>x</w:t>
            </w:r>
          </w:p>
        </w:tc>
        <w:tc>
          <w:tcPr>
            <w:tcW w:w="2126" w:type="dxa"/>
          </w:tcPr>
          <w:p w14:paraId="7E3A427B" w14:textId="77777777" w:rsidR="00944455" w:rsidRDefault="009444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15636B" w14:textId="77777777" w:rsidR="00944455" w:rsidRDefault="00944455">
            <w:pPr>
              <w:pStyle w:val="CRCoverPage"/>
              <w:spacing w:after="0"/>
              <w:jc w:val="center"/>
              <w:rPr>
                <w:b/>
                <w:caps/>
                <w:noProof/>
              </w:rPr>
            </w:pPr>
          </w:p>
        </w:tc>
        <w:tc>
          <w:tcPr>
            <w:tcW w:w="1418" w:type="dxa"/>
            <w:tcBorders>
              <w:left w:val="nil"/>
            </w:tcBorders>
          </w:tcPr>
          <w:p w14:paraId="7B93C7B9" w14:textId="77777777" w:rsidR="00944455" w:rsidRDefault="009444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20BD3" w14:textId="77777777" w:rsidR="00944455" w:rsidRDefault="00944455">
            <w:pPr>
              <w:pStyle w:val="CRCoverPage"/>
              <w:spacing w:after="0"/>
              <w:jc w:val="center"/>
              <w:rPr>
                <w:b/>
                <w:bCs/>
                <w:caps/>
                <w:noProof/>
              </w:rPr>
            </w:pPr>
          </w:p>
        </w:tc>
      </w:tr>
    </w:tbl>
    <w:p w14:paraId="23A33B4F" w14:textId="77777777" w:rsidR="00944455" w:rsidRDefault="00944455" w:rsidP="009444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4455" w14:paraId="1DD27B40" w14:textId="77777777">
        <w:tc>
          <w:tcPr>
            <w:tcW w:w="9640" w:type="dxa"/>
            <w:gridSpan w:val="11"/>
          </w:tcPr>
          <w:p w14:paraId="48271160" w14:textId="77777777" w:rsidR="00944455" w:rsidRDefault="00944455">
            <w:pPr>
              <w:pStyle w:val="CRCoverPage"/>
              <w:spacing w:after="0"/>
              <w:rPr>
                <w:noProof/>
                <w:sz w:val="8"/>
                <w:szCs w:val="8"/>
              </w:rPr>
            </w:pPr>
          </w:p>
        </w:tc>
      </w:tr>
      <w:tr w:rsidR="00944455" w14:paraId="077693A0" w14:textId="77777777">
        <w:tc>
          <w:tcPr>
            <w:tcW w:w="1843" w:type="dxa"/>
            <w:tcBorders>
              <w:top w:val="single" w:sz="4" w:space="0" w:color="auto"/>
              <w:left w:val="single" w:sz="4" w:space="0" w:color="auto"/>
            </w:tcBorders>
          </w:tcPr>
          <w:p w14:paraId="2ECF04E4" w14:textId="77777777" w:rsidR="00944455" w:rsidRDefault="00944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FB72F9" w14:textId="784AC480" w:rsidR="00944455" w:rsidRDefault="003D403D">
            <w:pPr>
              <w:pStyle w:val="CRCoverPage"/>
              <w:spacing w:after="0"/>
              <w:ind w:left="100"/>
              <w:rPr>
                <w:noProof/>
              </w:rPr>
            </w:pPr>
            <w:proofErr w:type="spellStart"/>
            <w:r>
              <w:t>big</w:t>
            </w:r>
            <w:r w:rsidR="00A2006A" w:rsidRPr="00A2006A">
              <w:t>CR</w:t>
            </w:r>
            <w:proofErr w:type="spellEnd"/>
            <w:r w:rsidR="00A2006A" w:rsidRPr="00A2006A">
              <w:t xml:space="preserve"> to 3</w:t>
            </w:r>
            <w:r w:rsidR="00A2006A">
              <w:t>6</w:t>
            </w:r>
            <w:r w:rsidR="00A2006A" w:rsidRPr="00A2006A">
              <w:t xml:space="preserve">.101 Corrections for aerial </w:t>
            </w:r>
            <w:r w:rsidR="00A2006A">
              <w:t>LTE</w:t>
            </w:r>
            <w:r w:rsidR="00A2006A" w:rsidRPr="00A2006A">
              <w:t xml:space="preserve"> UEs</w:t>
            </w:r>
          </w:p>
        </w:tc>
      </w:tr>
      <w:tr w:rsidR="00944455" w14:paraId="4C4EAF42" w14:textId="77777777">
        <w:tc>
          <w:tcPr>
            <w:tcW w:w="1843" w:type="dxa"/>
            <w:tcBorders>
              <w:left w:val="single" w:sz="4" w:space="0" w:color="auto"/>
            </w:tcBorders>
          </w:tcPr>
          <w:p w14:paraId="6B0A1A71"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7DA55F87" w14:textId="77777777" w:rsidR="00944455" w:rsidRDefault="00944455">
            <w:pPr>
              <w:pStyle w:val="CRCoverPage"/>
              <w:spacing w:after="0"/>
              <w:rPr>
                <w:noProof/>
                <w:sz w:val="8"/>
                <w:szCs w:val="8"/>
              </w:rPr>
            </w:pPr>
          </w:p>
        </w:tc>
      </w:tr>
      <w:tr w:rsidR="00944455" w14:paraId="74ECEC2B" w14:textId="77777777">
        <w:tc>
          <w:tcPr>
            <w:tcW w:w="1843" w:type="dxa"/>
            <w:tcBorders>
              <w:left w:val="single" w:sz="4" w:space="0" w:color="auto"/>
            </w:tcBorders>
          </w:tcPr>
          <w:p w14:paraId="01A66281" w14:textId="77777777" w:rsidR="00944455" w:rsidRDefault="00944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1D9513" w14:textId="40D5D7E0" w:rsidR="00944455" w:rsidRDefault="00944455">
            <w:pPr>
              <w:pStyle w:val="CRCoverPage"/>
              <w:spacing w:after="0"/>
              <w:ind w:left="100"/>
              <w:rPr>
                <w:noProof/>
              </w:rPr>
            </w:pPr>
            <w:r>
              <w:t>R4</w:t>
            </w:r>
          </w:p>
        </w:tc>
      </w:tr>
      <w:tr w:rsidR="00944455" w14:paraId="2D1A198E" w14:textId="77777777">
        <w:tc>
          <w:tcPr>
            <w:tcW w:w="1843" w:type="dxa"/>
            <w:tcBorders>
              <w:left w:val="single" w:sz="4" w:space="0" w:color="auto"/>
            </w:tcBorders>
          </w:tcPr>
          <w:p w14:paraId="402D1300" w14:textId="77777777" w:rsidR="00944455" w:rsidRDefault="009444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3EB7B3" w14:textId="09FDD41C" w:rsidR="00944455" w:rsidRDefault="00DA0F29">
            <w:pPr>
              <w:pStyle w:val="CRCoverPage"/>
              <w:spacing w:after="0"/>
              <w:ind w:left="100"/>
              <w:rPr>
                <w:noProof/>
              </w:rPr>
            </w:pPr>
            <w:fldSimple w:instr=" DOCPROPERTY  SourceIfTsg  \* MERGEFORMAT ">
              <w:r w:rsidR="00944455">
                <w:rPr>
                  <w:noProof/>
                </w:rPr>
                <w:t>Nokia</w:t>
              </w:r>
              <w:r w:rsidR="00DD4738" w:rsidRPr="00DD4738">
                <w:rPr>
                  <w:noProof/>
                </w:rPr>
                <w:t>, Nokia Shanghai Bell</w:t>
              </w:r>
              <w:r w:rsidR="003D403D">
                <w:rPr>
                  <w:noProof/>
                </w:rPr>
                <w:t>, CMCC</w:t>
              </w:r>
              <w:r w:rsidR="00DD4738" w:rsidRPr="00DD4738">
                <w:rPr>
                  <w:noProof/>
                </w:rPr>
                <w:t xml:space="preserve"> </w:t>
              </w:r>
            </w:fldSimple>
          </w:p>
        </w:tc>
      </w:tr>
      <w:tr w:rsidR="00944455" w14:paraId="74DF9C34" w14:textId="77777777">
        <w:tc>
          <w:tcPr>
            <w:tcW w:w="1843" w:type="dxa"/>
            <w:tcBorders>
              <w:left w:val="single" w:sz="4" w:space="0" w:color="auto"/>
            </w:tcBorders>
          </w:tcPr>
          <w:p w14:paraId="5D533A05" w14:textId="77777777" w:rsidR="00944455" w:rsidRDefault="00944455">
            <w:pPr>
              <w:pStyle w:val="CRCoverPage"/>
              <w:spacing w:after="0"/>
              <w:rPr>
                <w:b/>
                <w:i/>
                <w:noProof/>
                <w:sz w:val="8"/>
                <w:szCs w:val="8"/>
              </w:rPr>
            </w:pPr>
          </w:p>
        </w:tc>
        <w:tc>
          <w:tcPr>
            <w:tcW w:w="7797" w:type="dxa"/>
            <w:gridSpan w:val="10"/>
            <w:tcBorders>
              <w:right w:val="single" w:sz="4" w:space="0" w:color="auto"/>
            </w:tcBorders>
          </w:tcPr>
          <w:p w14:paraId="5CE5BF0F" w14:textId="77777777" w:rsidR="00944455" w:rsidRDefault="00944455">
            <w:pPr>
              <w:pStyle w:val="CRCoverPage"/>
              <w:spacing w:after="0"/>
              <w:rPr>
                <w:noProof/>
                <w:sz w:val="8"/>
                <w:szCs w:val="8"/>
              </w:rPr>
            </w:pPr>
          </w:p>
        </w:tc>
      </w:tr>
      <w:tr w:rsidR="00944455" w14:paraId="059C0D46" w14:textId="77777777">
        <w:tc>
          <w:tcPr>
            <w:tcW w:w="1843" w:type="dxa"/>
            <w:tcBorders>
              <w:left w:val="single" w:sz="4" w:space="0" w:color="auto"/>
            </w:tcBorders>
          </w:tcPr>
          <w:p w14:paraId="41787D76" w14:textId="77777777" w:rsidR="00944455" w:rsidRDefault="00944455">
            <w:pPr>
              <w:pStyle w:val="CRCoverPage"/>
              <w:tabs>
                <w:tab w:val="right" w:pos="1759"/>
              </w:tabs>
              <w:spacing w:after="0"/>
              <w:rPr>
                <w:b/>
                <w:i/>
                <w:noProof/>
              </w:rPr>
            </w:pPr>
            <w:r>
              <w:rPr>
                <w:b/>
                <w:i/>
                <w:noProof/>
              </w:rPr>
              <w:t>Work item code:</w:t>
            </w:r>
          </w:p>
        </w:tc>
        <w:tc>
          <w:tcPr>
            <w:tcW w:w="3686" w:type="dxa"/>
            <w:gridSpan w:val="5"/>
            <w:shd w:val="pct30" w:color="FFFF00" w:fill="auto"/>
          </w:tcPr>
          <w:p w14:paraId="4671FA66" w14:textId="25C017DB" w:rsidR="00944455" w:rsidRDefault="00A2006A">
            <w:pPr>
              <w:pStyle w:val="CRCoverPage"/>
              <w:spacing w:after="0"/>
              <w:ind w:left="100"/>
              <w:rPr>
                <w:noProof/>
              </w:rPr>
            </w:pPr>
            <w:proofErr w:type="spellStart"/>
            <w:r w:rsidRPr="00A2006A">
              <w:t>LTE_UAV_enh</w:t>
            </w:r>
            <w:proofErr w:type="spellEnd"/>
          </w:p>
        </w:tc>
        <w:tc>
          <w:tcPr>
            <w:tcW w:w="567" w:type="dxa"/>
            <w:tcBorders>
              <w:left w:val="nil"/>
            </w:tcBorders>
          </w:tcPr>
          <w:p w14:paraId="1D9FEF6D" w14:textId="77777777" w:rsidR="00944455" w:rsidRDefault="00944455">
            <w:pPr>
              <w:pStyle w:val="CRCoverPage"/>
              <w:spacing w:after="0"/>
              <w:ind w:right="100"/>
              <w:rPr>
                <w:noProof/>
              </w:rPr>
            </w:pPr>
          </w:p>
        </w:tc>
        <w:tc>
          <w:tcPr>
            <w:tcW w:w="1417" w:type="dxa"/>
            <w:gridSpan w:val="3"/>
            <w:tcBorders>
              <w:left w:val="nil"/>
            </w:tcBorders>
          </w:tcPr>
          <w:p w14:paraId="1BB0F04E" w14:textId="6EA03CF9" w:rsidR="00944455" w:rsidRDefault="009444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FB3A7" w14:textId="20F14C1A" w:rsidR="00944455" w:rsidRDefault="00944455">
            <w:pPr>
              <w:pStyle w:val="CRCoverPage"/>
              <w:spacing w:after="0"/>
              <w:ind w:left="100"/>
              <w:rPr>
                <w:noProof/>
              </w:rPr>
            </w:pPr>
            <w:r>
              <w:t>2024-0</w:t>
            </w:r>
            <w:r w:rsidR="008A6D97">
              <w:t>2</w:t>
            </w:r>
            <w:r>
              <w:t>-</w:t>
            </w:r>
            <w:r w:rsidR="003D403D">
              <w:t>27</w:t>
            </w:r>
          </w:p>
        </w:tc>
      </w:tr>
      <w:tr w:rsidR="00944455" w14:paraId="5BF0D4B1" w14:textId="77777777">
        <w:tc>
          <w:tcPr>
            <w:tcW w:w="1843" w:type="dxa"/>
            <w:tcBorders>
              <w:left w:val="single" w:sz="4" w:space="0" w:color="auto"/>
            </w:tcBorders>
          </w:tcPr>
          <w:p w14:paraId="4EB5F6CB" w14:textId="77777777" w:rsidR="00944455" w:rsidRDefault="00944455">
            <w:pPr>
              <w:pStyle w:val="CRCoverPage"/>
              <w:spacing w:after="0"/>
              <w:rPr>
                <w:b/>
                <w:i/>
                <w:noProof/>
                <w:sz w:val="8"/>
                <w:szCs w:val="8"/>
              </w:rPr>
            </w:pPr>
          </w:p>
        </w:tc>
        <w:tc>
          <w:tcPr>
            <w:tcW w:w="1986" w:type="dxa"/>
            <w:gridSpan w:val="4"/>
          </w:tcPr>
          <w:p w14:paraId="35C9A4B6" w14:textId="77777777" w:rsidR="00944455" w:rsidRDefault="00944455">
            <w:pPr>
              <w:pStyle w:val="CRCoverPage"/>
              <w:spacing w:after="0"/>
              <w:rPr>
                <w:noProof/>
                <w:sz w:val="8"/>
                <w:szCs w:val="8"/>
              </w:rPr>
            </w:pPr>
          </w:p>
        </w:tc>
        <w:tc>
          <w:tcPr>
            <w:tcW w:w="2267" w:type="dxa"/>
            <w:gridSpan w:val="2"/>
          </w:tcPr>
          <w:p w14:paraId="13C0A13A" w14:textId="77777777" w:rsidR="00944455" w:rsidRDefault="00944455">
            <w:pPr>
              <w:pStyle w:val="CRCoverPage"/>
              <w:spacing w:after="0"/>
              <w:rPr>
                <w:noProof/>
                <w:sz w:val="8"/>
                <w:szCs w:val="8"/>
              </w:rPr>
            </w:pPr>
          </w:p>
        </w:tc>
        <w:tc>
          <w:tcPr>
            <w:tcW w:w="1417" w:type="dxa"/>
            <w:gridSpan w:val="3"/>
          </w:tcPr>
          <w:p w14:paraId="5FF5F001" w14:textId="77777777" w:rsidR="00944455" w:rsidRDefault="00944455">
            <w:pPr>
              <w:pStyle w:val="CRCoverPage"/>
              <w:spacing w:after="0"/>
              <w:rPr>
                <w:noProof/>
                <w:sz w:val="8"/>
                <w:szCs w:val="8"/>
              </w:rPr>
            </w:pPr>
          </w:p>
        </w:tc>
        <w:tc>
          <w:tcPr>
            <w:tcW w:w="2127" w:type="dxa"/>
            <w:tcBorders>
              <w:right w:val="single" w:sz="4" w:space="0" w:color="auto"/>
            </w:tcBorders>
          </w:tcPr>
          <w:p w14:paraId="79055091" w14:textId="77777777" w:rsidR="00944455" w:rsidRDefault="00944455">
            <w:pPr>
              <w:pStyle w:val="CRCoverPage"/>
              <w:spacing w:after="0"/>
              <w:rPr>
                <w:noProof/>
                <w:sz w:val="8"/>
                <w:szCs w:val="8"/>
              </w:rPr>
            </w:pPr>
          </w:p>
        </w:tc>
      </w:tr>
      <w:tr w:rsidR="00944455" w14:paraId="78C3EC27" w14:textId="77777777">
        <w:trPr>
          <w:cantSplit/>
        </w:trPr>
        <w:tc>
          <w:tcPr>
            <w:tcW w:w="1843" w:type="dxa"/>
            <w:tcBorders>
              <w:left w:val="single" w:sz="4" w:space="0" w:color="auto"/>
            </w:tcBorders>
          </w:tcPr>
          <w:p w14:paraId="411C7A9E" w14:textId="77777777" w:rsidR="00944455" w:rsidRDefault="00944455">
            <w:pPr>
              <w:pStyle w:val="CRCoverPage"/>
              <w:tabs>
                <w:tab w:val="right" w:pos="1759"/>
              </w:tabs>
              <w:spacing w:after="0"/>
              <w:rPr>
                <w:b/>
                <w:i/>
                <w:noProof/>
              </w:rPr>
            </w:pPr>
            <w:r>
              <w:rPr>
                <w:b/>
                <w:i/>
                <w:noProof/>
              </w:rPr>
              <w:t>Category:</w:t>
            </w:r>
          </w:p>
        </w:tc>
        <w:tc>
          <w:tcPr>
            <w:tcW w:w="851" w:type="dxa"/>
            <w:shd w:val="pct30" w:color="FFFF00" w:fill="auto"/>
          </w:tcPr>
          <w:p w14:paraId="7C98E3F3" w14:textId="4FA3ED09" w:rsidR="00944455" w:rsidRDefault="00DD4738">
            <w:pPr>
              <w:pStyle w:val="CRCoverPage"/>
              <w:spacing w:after="0"/>
              <w:ind w:left="100" w:right="-609"/>
              <w:rPr>
                <w:b/>
                <w:noProof/>
              </w:rPr>
            </w:pPr>
            <w:r>
              <w:rPr>
                <w:b/>
                <w:noProof/>
              </w:rPr>
              <w:t>F</w:t>
            </w:r>
          </w:p>
        </w:tc>
        <w:tc>
          <w:tcPr>
            <w:tcW w:w="3402" w:type="dxa"/>
            <w:gridSpan w:val="5"/>
            <w:tcBorders>
              <w:left w:val="nil"/>
            </w:tcBorders>
          </w:tcPr>
          <w:p w14:paraId="106DD857" w14:textId="77777777" w:rsidR="00944455" w:rsidRDefault="00944455">
            <w:pPr>
              <w:pStyle w:val="CRCoverPage"/>
              <w:spacing w:after="0"/>
              <w:rPr>
                <w:noProof/>
              </w:rPr>
            </w:pPr>
          </w:p>
        </w:tc>
        <w:tc>
          <w:tcPr>
            <w:tcW w:w="1417" w:type="dxa"/>
            <w:gridSpan w:val="3"/>
            <w:tcBorders>
              <w:left w:val="nil"/>
            </w:tcBorders>
          </w:tcPr>
          <w:p w14:paraId="61114D35" w14:textId="77777777" w:rsidR="00944455" w:rsidRDefault="009444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CBCEA8" w14:textId="60FE41DF" w:rsidR="00944455" w:rsidRDefault="00944455">
            <w:pPr>
              <w:pStyle w:val="CRCoverPage"/>
              <w:spacing w:after="0"/>
              <w:ind w:left="100"/>
              <w:rPr>
                <w:noProof/>
              </w:rPr>
            </w:pPr>
            <w:r>
              <w:t>Rel-18</w:t>
            </w:r>
          </w:p>
        </w:tc>
      </w:tr>
      <w:tr w:rsidR="00944455" w14:paraId="7ADFABF0" w14:textId="77777777">
        <w:tc>
          <w:tcPr>
            <w:tcW w:w="1843" w:type="dxa"/>
            <w:tcBorders>
              <w:left w:val="single" w:sz="4" w:space="0" w:color="auto"/>
              <w:bottom w:val="single" w:sz="4" w:space="0" w:color="auto"/>
            </w:tcBorders>
          </w:tcPr>
          <w:p w14:paraId="0F478E61" w14:textId="77777777" w:rsidR="00944455" w:rsidRDefault="00944455">
            <w:pPr>
              <w:pStyle w:val="CRCoverPage"/>
              <w:spacing w:after="0"/>
              <w:rPr>
                <w:b/>
                <w:i/>
                <w:noProof/>
              </w:rPr>
            </w:pPr>
          </w:p>
        </w:tc>
        <w:tc>
          <w:tcPr>
            <w:tcW w:w="4677" w:type="dxa"/>
            <w:gridSpan w:val="8"/>
            <w:tcBorders>
              <w:bottom w:val="single" w:sz="4" w:space="0" w:color="auto"/>
            </w:tcBorders>
          </w:tcPr>
          <w:p w14:paraId="472DDC9B" w14:textId="77777777" w:rsidR="00944455" w:rsidRDefault="009444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74F715" w14:textId="77777777" w:rsidR="00944455" w:rsidRDefault="0094445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7B320" w14:textId="77777777" w:rsidR="00944455" w:rsidRPr="007C2097" w:rsidRDefault="009444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4455" w14:paraId="1E4A4074" w14:textId="77777777">
        <w:tc>
          <w:tcPr>
            <w:tcW w:w="1843" w:type="dxa"/>
          </w:tcPr>
          <w:p w14:paraId="71D403CE" w14:textId="77777777" w:rsidR="00944455" w:rsidRDefault="00944455">
            <w:pPr>
              <w:pStyle w:val="CRCoverPage"/>
              <w:spacing w:after="0"/>
              <w:rPr>
                <w:b/>
                <w:i/>
                <w:noProof/>
                <w:sz w:val="8"/>
                <w:szCs w:val="8"/>
              </w:rPr>
            </w:pPr>
          </w:p>
        </w:tc>
        <w:tc>
          <w:tcPr>
            <w:tcW w:w="7797" w:type="dxa"/>
            <w:gridSpan w:val="10"/>
          </w:tcPr>
          <w:p w14:paraId="6DA2EC25" w14:textId="77777777" w:rsidR="00944455" w:rsidRDefault="00944455">
            <w:pPr>
              <w:pStyle w:val="CRCoverPage"/>
              <w:spacing w:after="0"/>
              <w:rPr>
                <w:noProof/>
                <w:sz w:val="8"/>
                <w:szCs w:val="8"/>
              </w:rPr>
            </w:pPr>
          </w:p>
        </w:tc>
      </w:tr>
      <w:tr w:rsidR="00944455" w14:paraId="7040E03F" w14:textId="77777777">
        <w:tc>
          <w:tcPr>
            <w:tcW w:w="2694" w:type="dxa"/>
            <w:gridSpan w:val="2"/>
            <w:tcBorders>
              <w:top w:val="single" w:sz="4" w:space="0" w:color="auto"/>
              <w:left w:val="single" w:sz="4" w:space="0" w:color="auto"/>
            </w:tcBorders>
          </w:tcPr>
          <w:p w14:paraId="2197631B" w14:textId="77777777" w:rsidR="00944455" w:rsidRDefault="009444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C8CB" w14:textId="6FCE558B" w:rsidR="00944455" w:rsidRDefault="00A2006A">
            <w:pPr>
              <w:pStyle w:val="CRCoverPage"/>
              <w:spacing w:after="0"/>
              <w:ind w:left="100"/>
              <w:rPr>
                <w:noProof/>
              </w:rPr>
            </w:pPr>
            <w:r w:rsidRPr="00A2006A">
              <w:t xml:space="preserve">Corrections for aerial </w:t>
            </w:r>
            <w:r>
              <w:t>LTE</w:t>
            </w:r>
            <w:r w:rsidRPr="00A2006A">
              <w:t xml:space="preserve"> UEs</w:t>
            </w:r>
            <w:r w:rsidR="00EE3483">
              <w:rPr>
                <w:noProof/>
              </w:rPr>
              <w:t>.</w:t>
            </w:r>
          </w:p>
        </w:tc>
      </w:tr>
      <w:tr w:rsidR="00944455" w14:paraId="50A14B70" w14:textId="77777777">
        <w:tc>
          <w:tcPr>
            <w:tcW w:w="2694" w:type="dxa"/>
            <w:gridSpan w:val="2"/>
            <w:tcBorders>
              <w:left w:val="single" w:sz="4" w:space="0" w:color="auto"/>
            </w:tcBorders>
          </w:tcPr>
          <w:p w14:paraId="03E7BC30" w14:textId="77777777" w:rsidR="00944455" w:rsidRDefault="00944455">
            <w:pPr>
              <w:pStyle w:val="CRCoverPage"/>
              <w:spacing w:after="0"/>
              <w:rPr>
                <w:b/>
                <w:i/>
                <w:noProof/>
                <w:sz w:val="8"/>
                <w:szCs w:val="8"/>
              </w:rPr>
            </w:pPr>
          </w:p>
        </w:tc>
        <w:tc>
          <w:tcPr>
            <w:tcW w:w="6946" w:type="dxa"/>
            <w:gridSpan w:val="9"/>
            <w:tcBorders>
              <w:right w:val="single" w:sz="4" w:space="0" w:color="auto"/>
            </w:tcBorders>
          </w:tcPr>
          <w:p w14:paraId="6C2B351B" w14:textId="77777777" w:rsidR="00944455" w:rsidRDefault="00944455">
            <w:pPr>
              <w:pStyle w:val="CRCoverPage"/>
              <w:spacing w:after="0"/>
              <w:rPr>
                <w:noProof/>
                <w:sz w:val="8"/>
                <w:szCs w:val="8"/>
              </w:rPr>
            </w:pPr>
          </w:p>
        </w:tc>
      </w:tr>
      <w:tr w:rsidR="00944455" w14:paraId="2241542F" w14:textId="77777777" w:rsidTr="002D5BE3">
        <w:tc>
          <w:tcPr>
            <w:tcW w:w="2694" w:type="dxa"/>
            <w:gridSpan w:val="2"/>
            <w:tcBorders>
              <w:left w:val="single" w:sz="4" w:space="0" w:color="auto"/>
            </w:tcBorders>
          </w:tcPr>
          <w:p w14:paraId="56D7E0A0" w14:textId="77777777" w:rsidR="00944455" w:rsidRDefault="00944455" w:rsidP="009444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2BB45" w14:textId="77777777" w:rsidR="00303F3E" w:rsidRDefault="00303F3E" w:rsidP="00303F3E">
            <w:pPr>
              <w:pStyle w:val="CRCoverPage"/>
              <w:spacing w:after="0"/>
              <w:ind w:left="100"/>
              <w:rPr>
                <w:noProof/>
              </w:rPr>
            </w:pPr>
            <w:r>
              <w:rPr>
                <w:noProof/>
              </w:rPr>
              <w:t>This CR includes endorsed changes from:</w:t>
            </w:r>
          </w:p>
          <w:p w14:paraId="4AEED2B7" w14:textId="77777777" w:rsidR="00303F3E" w:rsidRDefault="00303F3E" w:rsidP="00303F3E">
            <w:pPr>
              <w:pStyle w:val="CRCoverPage"/>
              <w:spacing w:after="0"/>
              <w:ind w:left="100"/>
            </w:pPr>
            <w:r w:rsidRPr="00303F3E">
              <w:t>R4-2400825</w:t>
            </w:r>
            <w:r w:rsidRPr="00303F3E">
              <w:t xml:space="preserve"> </w:t>
            </w:r>
          </w:p>
          <w:p w14:paraId="32D14B45" w14:textId="0A25F31B" w:rsidR="003977B9" w:rsidRDefault="00303F3E" w:rsidP="00303F3E">
            <w:pPr>
              <w:pStyle w:val="CRCoverPage"/>
              <w:spacing w:after="0"/>
              <w:ind w:left="100"/>
              <w:rPr>
                <w:noProof/>
              </w:rPr>
            </w:pPr>
            <w:r w:rsidRPr="006E5DE0">
              <w:rPr>
                <w:noProof/>
              </w:rPr>
              <w:t>R4-240208</w:t>
            </w:r>
            <w:r>
              <w:rPr>
                <w:noProof/>
              </w:rPr>
              <w:t>4</w:t>
            </w:r>
          </w:p>
        </w:tc>
      </w:tr>
      <w:tr w:rsidR="00944455" w14:paraId="78CDC01B" w14:textId="77777777">
        <w:tc>
          <w:tcPr>
            <w:tcW w:w="2694" w:type="dxa"/>
            <w:gridSpan w:val="2"/>
            <w:tcBorders>
              <w:left w:val="single" w:sz="4" w:space="0" w:color="auto"/>
            </w:tcBorders>
          </w:tcPr>
          <w:p w14:paraId="3F4758CE"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2F26A67C" w14:textId="77777777" w:rsidR="00944455" w:rsidRDefault="00944455" w:rsidP="00944455">
            <w:pPr>
              <w:pStyle w:val="CRCoverPage"/>
              <w:spacing w:after="0"/>
              <w:rPr>
                <w:noProof/>
                <w:sz w:val="8"/>
                <w:szCs w:val="8"/>
              </w:rPr>
            </w:pPr>
          </w:p>
        </w:tc>
      </w:tr>
      <w:tr w:rsidR="00944455" w14:paraId="4EB09C9F" w14:textId="77777777">
        <w:tc>
          <w:tcPr>
            <w:tcW w:w="2694" w:type="dxa"/>
            <w:gridSpan w:val="2"/>
            <w:tcBorders>
              <w:left w:val="single" w:sz="4" w:space="0" w:color="auto"/>
              <w:bottom w:val="single" w:sz="4" w:space="0" w:color="auto"/>
            </w:tcBorders>
          </w:tcPr>
          <w:p w14:paraId="084FBC94" w14:textId="77777777" w:rsidR="00944455" w:rsidRDefault="00944455" w:rsidP="009444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23B7A" w14:textId="0FD96952" w:rsidR="00944455" w:rsidRDefault="00303F3E" w:rsidP="00944455">
            <w:pPr>
              <w:pStyle w:val="CRCoverPage"/>
              <w:spacing w:after="0"/>
              <w:ind w:left="100"/>
              <w:rPr>
                <w:noProof/>
              </w:rPr>
            </w:pPr>
            <w:r>
              <w:rPr>
                <w:noProof/>
              </w:rPr>
              <w:t xml:space="preserve">There will continue to be mistakes for </w:t>
            </w:r>
            <w:r w:rsidRPr="00DD4738">
              <w:t>aerial NR UEs</w:t>
            </w:r>
            <w:r>
              <w:t xml:space="preserve"> in the specification</w:t>
            </w:r>
            <w:r>
              <w:rPr>
                <w:noProof/>
              </w:rPr>
              <w:t>.</w:t>
            </w:r>
          </w:p>
        </w:tc>
      </w:tr>
      <w:tr w:rsidR="00944455" w14:paraId="5A6F086C" w14:textId="77777777">
        <w:tc>
          <w:tcPr>
            <w:tcW w:w="2694" w:type="dxa"/>
            <w:gridSpan w:val="2"/>
          </w:tcPr>
          <w:p w14:paraId="68756FC7" w14:textId="77777777" w:rsidR="00944455" w:rsidRDefault="00944455" w:rsidP="00944455">
            <w:pPr>
              <w:pStyle w:val="CRCoverPage"/>
              <w:spacing w:after="0"/>
              <w:rPr>
                <w:b/>
                <w:i/>
                <w:noProof/>
                <w:sz w:val="8"/>
                <w:szCs w:val="8"/>
              </w:rPr>
            </w:pPr>
          </w:p>
        </w:tc>
        <w:tc>
          <w:tcPr>
            <w:tcW w:w="6946" w:type="dxa"/>
            <w:gridSpan w:val="9"/>
          </w:tcPr>
          <w:p w14:paraId="7C4E1455" w14:textId="77777777" w:rsidR="00944455" w:rsidRDefault="00944455" w:rsidP="00944455">
            <w:pPr>
              <w:pStyle w:val="CRCoverPage"/>
              <w:spacing w:after="0"/>
              <w:rPr>
                <w:noProof/>
                <w:sz w:val="8"/>
                <w:szCs w:val="8"/>
              </w:rPr>
            </w:pPr>
          </w:p>
        </w:tc>
      </w:tr>
      <w:tr w:rsidR="00944455" w14:paraId="64FCC6C5" w14:textId="77777777">
        <w:tc>
          <w:tcPr>
            <w:tcW w:w="2694" w:type="dxa"/>
            <w:gridSpan w:val="2"/>
            <w:tcBorders>
              <w:top w:val="single" w:sz="4" w:space="0" w:color="auto"/>
              <w:left w:val="single" w:sz="4" w:space="0" w:color="auto"/>
            </w:tcBorders>
          </w:tcPr>
          <w:p w14:paraId="70A307B3" w14:textId="77777777" w:rsidR="00944455" w:rsidRDefault="00944455" w:rsidP="009444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B5085" w14:textId="0182722B" w:rsidR="00944455" w:rsidRDefault="00EB5813" w:rsidP="00944455">
            <w:pPr>
              <w:pStyle w:val="CRCoverPage"/>
              <w:spacing w:after="0"/>
              <w:ind w:left="100"/>
              <w:rPr>
                <w:noProof/>
              </w:rPr>
            </w:pPr>
            <w:r w:rsidRPr="00A1115A">
              <w:t>6.2</w:t>
            </w:r>
            <w:r w:rsidR="003D403D">
              <w:t>, 6.6</w:t>
            </w:r>
            <w:r w:rsidR="003F242C">
              <w:t>.3K</w:t>
            </w:r>
          </w:p>
        </w:tc>
      </w:tr>
      <w:tr w:rsidR="00944455" w14:paraId="63CC0556" w14:textId="77777777">
        <w:tc>
          <w:tcPr>
            <w:tcW w:w="2694" w:type="dxa"/>
            <w:gridSpan w:val="2"/>
            <w:tcBorders>
              <w:left w:val="single" w:sz="4" w:space="0" w:color="auto"/>
            </w:tcBorders>
          </w:tcPr>
          <w:p w14:paraId="50626635" w14:textId="77777777" w:rsidR="00944455" w:rsidRDefault="00944455" w:rsidP="00944455">
            <w:pPr>
              <w:pStyle w:val="CRCoverPage"/>
              <w:spacing w:after="0"/>
              <w:rPr>
                <w:b/>
                <w:i/>
                <w:noProof/>
                <w:sz w:val="8"/>
                <w:szCs w:val="8"/>
              </w:rPr>
            </w:pPr>
          </w:p>
        </w:tc>
        <w:tc>
          <w:tcPr>
            <w:tcW w:w="6946" w:type="dxa"/>
            <w:gridSpan w:val="9"/>
            <w:tcBorders>
              <w:right w:val="single" w:sz="4" w:space="0" w:color="auto"/>
            </w:tcBorders>
          </w:tcPr>
          <w:p w14:paraId="69F7D5A5" w14:textId="77777777" w:rsidR="00944455" w:rsidRDefault="00944455" w:rsidP="00944455">
            <w:pPr>
              <w:pStyle w:val="CRCoverPage"/>
              <w:spacing w:after="0"/>
              <w:rPr>
                <w:noProof/>
                <w:sz w:val="8"/>
                <w:szCs w:val="8"/>
              </w:rPr>
            </w:pPr>
          </w:p>
        </w:tc>
      </w:tr>
      <w:tr w:rsidR="00944455" w14:paraId="702B8E0F" w14:textId="77777777">
        <w:tc>
          <w:tcPr>
            <w:tcW w:w="2694" w:type="dxa"/>
            <w:gridSpan w:val="2"/>
            <w:tcBorders>
              <w:left w:val="single" w:sz="4" w:space="0" w:color="auto"/>
            </w:tcBorders>
          </w:tcPr>
          <w:p w14:paraId="24F5B1C0" w14:textId="77777777" w:rsidR="00944455" w:rsidRDefault="00944455" w:rsidP="00944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B0CFBF" w14:textId="77777777" w:rsidR="00944455" w:rsidRDefault="00944455" w:rsidP="009444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1E8052" w14:textId="77777777" w:rsidR="00944455" w:rsidRDefault="00944455" w:rsidP="00944455">
            <w:pPr>
              <w:pStyle w:val="CRCoverPage"/>
              <w:spacing w:after="0"/>
              <w:jc w:val="center"/>
              <w:rPr>
                <w:b/>
                <w:caps/>
                <w:noProof/>
              </w:rPr>
            </w:pPr>
            <w:r>
              <w:rPr>
                <w:b/>
                <w:caps/>
                <w:noProof/>
              </w:rPr>
              <w:t>N</w:t>
            </w:r>
          </w:p>
        </w:tc>
        <w:tc>
          <w:tcPr>
            <w:tcW w:w="2977" w:type="dxa"/>
            <w:gridSpan w:val="4"/>
          </w:tcPr>
          <w:p w14:paraId="1F2D8A88" w14:textId="77777777" w:rsidR="00944455" w:rsidRDefault="00944455" w:rsidP="00944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83FFD" w14:textId="77777777" w:rsidR="00944455" w:rsidRDefault="00944455" w:rsidP="00944455">
            <w:pPr>
              <w:pStyle w:val="CRCoverPage"/>
              <w:spacing w:after="0"/>
              <w:ind w:left="99"/>
              <w:rPr>
                <w:noProof/>
              </w:rPr>
            </w:pPr>
          </w:p>
        </w:tc>
      </w:tr>
      <w:tr w:rsidR="00944455" w14:paraId="580E4128" w14:textId="77777777" w:rsidTr="00303F3E">
        <w:trPr>
          <w:trHeight w:val="145"/>
        </w:trPr>
        <w:tc>
          <w:tcPr>
            <w:tcW w:w="2694" w:type="dxa"/>
            <w:gridSpan w:val="2"/>
            <w:tcBorders>
              <w:left w:val="single" w:sz="4" w:space="0" w:color="auto"/>
            </w:tcBorders>
          </w:tcPr>
          <w:p w14:paraId="51F5C009" w14:textId="77777777" w:rsidR="00944455" w:rsidRDefault="00944455" w:rsidP="009444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4EEC3"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9259" w14:textId="267B1CB4" w:rsidR="00944455" w:rsidRDefault="00944455" w:rsidP="00944455">
            <w:pPr>
              <w:pStyle w:val="CRCoverPage"/>
              <w:spacing w:after="0"/>
              <w:jc w:val="center"/>
              <w:rPr>
                <w:b/>
                <w:caps/>
                <w:noProof/>
              </w:rPr>
            </w:pPr>
            <w:r>
              <w:rPr>
                <w:b/>
                <w:caps/>
                <w:noProof/>
              </w:rPr>
              <w:t>X</w:t>
            </w:r>
          </w:p>
        </w:tc>
        <w:tc>
          <w:tcPr>
            <w:tcW w:w="2977" w:type="dxa"/>
            <w:gridSpan w:val="4"/>
          </w:tcPr>
          <w:p w14:paraId="19731C34" w14:textId="77777777" w:rsidR="00944455" w:rsidRDefault="00944455" w:rsidP="009444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DAF62" w14:textId="77777777" w:rsidR="00944455" w:rsidRDefault="00944455" w:rsidP="00944455">
            <w:pPr>
              <w:pStyle w:val="CRCoverPage"/>
              <w:spacing w:after="0"/>
              <w:ind w:left="99"/>
              <w:rPr>
                <w:noProof/>
              </w:rPr>
            </w:pPr>
            <w:r>
              <w:rPr>
                <w:noProof/>
              </w:rPr>
              <w:t xml:space="preserve">TS/TR ... CR ... </w:t>
            </w:r>
          </w:p>
        </w:tc>
      </w:tr>
      <w:tr w:rsidR="00944455" w14:paraId="6D22ADDE" w14:textId="77777777">
        <w:tc>
          <w:tcPr>
            <w:tcW w:w="2694" w:type="dxa"/>
            <w:gridSpan w:val="2"/>
            <w:tcBorders>
              <w:left w:val="single" w:sz="4" w:space="0" w:color="auto"/>
            </w:tcBorders>
          </w:tcPr>
          <w:p w14:paraId="35E66D6E" w14:textId="77777777" w:rsidR="00944455" w:rsidRDefault="00944455" w:rsidP="009444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00DCE4" w14:textId="5D64F46E"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6FF0E" w14:textId="5D23F43A" w:rsidR="00944455" w:rsidRDefault="00303F3E" w:rsidP="00944455">
            <w:pPr>
              <w:pStyle w:val="CRCoverPage"/>
              <w:spacing w:after="0"/>
              <w:jc w:val="center"/>
              <w:rPr>
                <w:b/>
                <w:caps/>
                <w:noProof/>
              </w:rPr>
            </w:pPr>
            <w:r>
              <w:rPr>
                <w:b/>
                <w:caps/>
                <w:noProof/>
              </w:rPr>
              <w:t>X</w:t>
            </w:r>
          </w:p>
        </w:tc>
        <w:tc>
          <w:tcPr>
            <w:tcW w:w="2977" w:type="dxa"/>
            <w:gridSpan w:val="4"/>
          </w:tcPr>
          <w:p w14:paraId="431388F6" w14:textId="77777777" w:rsidR="00944455" w:rsidRDefault="00944455" w:rsidP="009444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A2D24" w14:textId="00E8D143" w:rsidR="00944455" w:rsidRDefault="00303F3E" w:rsidP="00944455">
            <w:pPr>
              <w:pStyle w:val="CRCoverPage"/>
              <w:spacing w:after="0"/>
              <w:ind w:left="99"/>
              <w:rPr>
                <w:noProof/>
              </w:rPr>
            </w:pPr>
            <w:r>
              <w:rPr>
                <w:noProof/>
              </w:rPr>
              <w:t>TS/TR ... CR ...</w:t>
            </w:r>
          </w:p>
        </w:tc>
      </w:tr>
      <w:tr w:rsidR="00944455" w14:paraId="061D72B2" w14:textId="77777777">
        <w:tc>
          <w:tcPr>
            <w:tcW w:w="2694" w:type="dxa"/>
            <w:gridSpan w:val="2"/>
            <w:tcBorders>
              <w:left w:val="single" w:sz="4" w:space="0" w:color="auto"/>
            </w:tcBorders>
          </w:tcPr>
          <w:p w14:paraId="66751E26" w14:textId="77777777" w:rsidR="00944455" w:rsidRDefault="00944455" w:rsidP="009444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12856D" w14:textId="77777777" w:rsidR="00944455" w:rsidRDefault="00944455" w:rsidP="00944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7678" w14:textId="5D31EEC3" w:rsidR="00944455" w:rsidRDefault="00944455" w:rsidP="00944455">
            <w:pPr>
              <w:pStyle w:val="CRCoverPage"/>
              <w:spacing w:after="0"/>
              <w:jc w:val="center"/>
              <w:rPr>
                <w:b/>
                <w:caps/>
                <w:noProof/>
              </w:rPr>
            </w:pPr>
            <w:r>
              <w:rPr>
                <w:b/>
                <w:caps/>
                <w:noProof/>
              </w:rPr>
              <w:t>X</w:t>
            </w:r>
          </w:p>
        </w:tc>
        <w:tc>
          <w:tcPr>
            <w:tcW w:w="2977" w:type="dxa"/>
            <w:gridSpan w:val="4"/>
          </w:tcPr>
          <w:p w14:paraId="23EECB90" w14:textId="77777777" w:rsidR="00944455" w:rsidRDefault="00944455" w:rsidP="009444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4116E" w14:textId="77777777" w:rsidR="00944455" w:rsidRDefault="00944455" w:rsidP="00944455">
            <w:pPr>
              <w:pStyle w:val="CRCoverPage"/>
              <w:spacing w:after="0"/>
              <w:ind w:left="99"/>
              <w:rPr>
                <w:noProof/>
              </w:rPr>
            </w:pPr>
            <w:r>
              <w:rPr>
                <w:noProof/>
              </w:rPr>
              <w:t xml:space="preserve">TS/TR ... CR ... </w:t>
            </w:r>
          </w:p>
        </w:tc>
      </w:tr>
      <w:tr w:rsidR="00944455" w14:paraId="28D09603" w14:textId="77777777">
        <w:tc>
          <w:tcPr>
            <w:tcW w:w="2694" w:type="dxa"/>
            <w:gridSpan w:val="2"/>
            <w:tcBorders>
              <w:left w:val="single" w:sz="4" w:space="0" w:color="auto"/>
            </w:tcBorders>
          </w:tcPr>
          <w:p w14:paraId="32C5BFF3" w14:textId="77777777" w:rsidR="00944455" w:rsidRDefault="00944455" w:rsidP="00944455">
            <w:pPr>
              <w:pStyle w:val="CRCoverPage"/>
              <w:spacing w:after="0"/>
              <w:rPr>
                <w:b/>
                <w:i/>
                <w:noProof/>
              </w:rPr>
            </w:pPr>
          </w:p>
        </w:tc>
        <w:tc>
          <w:tcPr>
            <w:tcW w:w="6946" w:type="dxa"/>
            <w:gridSpan w:val="9"/>
            <w:tcBorders>
              <w:right w:val="single" w:sz="4" w:space="0" w:color="auto"/>
            </w:tcBorders>
          </w:tcPr>
          <w:p w14:paraId="6761AA56" w14:textId="77777777" w:rsidR="00944455" w:rsidRDefault="00944455" w:rsidP="00944455">
            <w:pPr>
              <w:pStyle w:val="CRCoverPage"/>
              <w:spacing w:after="0"/>
              <w:rPr>
                <w:noProof/>
              </w:rPr>
            </w:pPr>
          </w:p>
        </w:tc>
      </w:tr>
      <w:tr w:rsidR="00944455" w14:paraId="310EFD0F" w14:textId="77777777">
        <w:tc>
          <w:tcPr>
            <w:tcW w:w="2694" w:type="dxa"/>
            <w:gridSpan w:val="2"/>
            <w:tcBorders>
              <w:left w:val="single" w:sz="4" w:space="0" w:color="auto"/>
              <w:bottom w:val="single" w:sz="4" w:space="0" w:color="auto"/>
            </w:tcBorders>
          </w:tcPr>
          <w:p w14:paraId="6517B2BA" w14:textId="77777777" w:rsidR="00944455" w:rsidRDefault="00944455" w:rsidP="009444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3067E7" w14:textId="77777777" w:rsidR="00944455" w:rsidRDefault="00944455" w:rsidP="00944455">
            <w:pPr>
              <w:pStyle w:val="CRCoverPage"/>
              <w:spacing w:after="0"/>
              <w:ind w:left="100"/>
              <w:rPr>
                <w:noProof/>
              </w:rPr>
            </w:pPr>
          </w:p>
        </w:tc>
      </w:tr>
      <w:tr w:rsidR="00944455" w:rsidRPr="008863B9" w14:paraId="7027308F" w14:textId="77777777">
        <w:tc>
          <w:tcPr>
            <w:tcW w:w="2694" w:type="dxa"/>
            <w:gridSpan w:val="2"/>
            <w:tcBorders>
              <w:top w:val="single" w:sz="4" w:space="0" w:color="auto"/>
              <w:bottom w:val="single" w:sz="4" w:space="0" w:color="auto"/>
            </w:tcBorders>
          </w:tcPr>
          <w:p w14:paraId="270EF0C2" w14:textId="77777777" w:rsidR="00944455" w:rsidRPr="008863B9" w:rsidRDefault="00944455" w:rsidP="00944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700D2" w14:textId="77777777" w:rsidR="00944455" w:rsidRPr="008863B9" w:rsidRDefault="00944455" w:rsidP="00944455">
            <w:pPr>
              <w:pStyle w:val="CRCoverPage"/>
              <w:spacing w:after="0"/>
              <w:ind w:left="100"/>
              <w:rPr>
                <w:noProof/>
                <w:sz w:val="8"/>
                <w:szCs w:val="8"/>
              </w:rPr>
            </w:pPr>
          </w:p>
        </w:tc>
      </w:tr>
      <w:tr w:rsidR="00944455" w14:paraId="3A379B93" w14:textId="77777777">
        <w:tc>
          <w:tcPr>
            <w:tcW w:w="2694" w:type="dxa"/>
            <w:gridSpan w:val="2"/>
            <w:tcBorders>
              <w:top w:val="single" w:sz="4" w:space="0" w:color="auto"/>
              <w:left w:val="single" w:sz="4" w:space="0" w:color="auto"/>
              <w:bottom w:val="single" w:sz="4" w:space="0" w:color="auto"/>
            </w:tcBorders>
          </w:tcPr>
          <w:p w14:paraId="2A7EC79A" w14:textId="77777777" w:rsidR="00944455" w:rsidRDefault="00944455" w:rsidP="009444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BC2DD8" w14:textId="77777777" w:rsidR="00944455" w:rsidRDefault="00944455" w:rsidP="00944455">
            <w:pPr>
              <w:pStyle w:val="CRCoverPage"/>
              <w:spacing w:after="0"/>
              <w:ind w:left="100"/>
              <w:rPr>
                <w:noProof/>
              </w:rPr>
            </w:pPr>
          </w:p>
        </w:tc>
      </w:tr>
    </w:tbl>
    <w:p w14:paraId="025823A8" w14:textId="77777777" w:rsidR="00944455" w:rsidRDefault="00944455" w:rsidP="00944455">
      <w:pPr>
        <w:pStyle w:val="CRCoverPage"/>
        <w:spacing w:after="0"/>
        <w:rPr>
          <w:noProof/>
          <w:sz w:val="8"/>
          <w:szCs w:val="8"/>
        </w:rPr>
      </w:pPr>
    </w:p>
    <w:bookmarkEnd w:id="1"/>
    <w:bookmarkEnd w:id="2"/>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84D0DC9" w14:textId="09828AF2" w:rsidR="003F3F60" w:rsidRDefault="003F3F60" w:rsidP="003F3F60">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32246101" w14:textId="77777777" w:rsidR="004D7240" w:rsidRPr="001D386E" w:rsidRDefault="004D7240" w:rsidP="004D7240">
      <w:pPr>
        <w:pStyle w:val="Heading3"/>
      </w:pPr>
      <w:r w:rsidRPr="001D386E">
        <w:t>6.2.4</w:t>
      </w:r>
      <w:r w:rsidRPr="001D386E">
        <w:tab/>
        <w:t>UE maximum output power with additional requirements</w:t>
      </w:r>
    </w:p>
    <w:p w14:paraId="38AA40A6" w14:textId="77777777" w:rsidR="004D7240" w:rsidRPr="001D386E" w:rsidRDefault="004D7240" w:rsidP="004D7240">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767EFF9C" w14:textId="77777777" w:rsidR="004D7240" w:rsidRPr="001D386E" w:rsidRDefault="004D7240" w:rsidP="004D7240">
      <w:r w:rsidRPr="001D386E">
        <w:t>For UE Power Class 1, 2 and 3 the specific requirements and identified subclauses are specified in Table 6.2.4-1 along with the allowed A-MPR values that may be used to meet these requirements. The allowed A-MPR values specified in</w:t>
      </w:r>
      <w:r w:rsidRPr="00B813E8">
        <w:t xml:space="preserve"> </w:t>
      </w:r>
      <w:r>
        <w:t>tables of this clause</w:t>
      </w:r>
      <w:r w:rsidRPr="001D386E">
        <w:t xml:space="preserve"> are in addition to the allowed MPR requirements specified in subclause 6.2.3.</w:t>
      </w:r>
    </w:p>
    <w:p w14:paraId="012105AD" w14:textId="77777777" w:rsidR="004D7240" w:rsidRPr="001D386E" w:rsidRDefault="004D7240" w:rsidP="004D7240">
      <w:pPr>
        <w:pStyle w:val="TH"/>
      </w:pPr>
      <w:bookmarkStart w:id="4" w:name="_CRTable6_2_41"/>
      <w:r w:rsidRPr="001D386E">
        <w:lastRenderedPageBreak/>
        <w:t xml:space="preserve">Table </w:t>
      </w:r>
      <w:bookmarkEnd w:id="4"/>
      <w:r w:rsidRPr="001D386E">
        <w:t>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D7240" w:rsidRPr="001D386E" w14:paraId="732623EA" w14:textId="77777777" w:rsidTr="00800AC5">
        <w:trPr>
          <w:trHeight w:val="248"/>
        </w:trPr>
        <w:tc>
          <w:tcPr>
            <w:tcW w:w="1100" w:type="dxa"/>
          </w:tcPr>
          <w:p w14:paraId="6AE37704" w14:textId="77777777" w:rsidR="004D7240" w:rsidRPr="001D386E" w:rsidRDefault="004D7240" w:rsidP="00800AC5">
            <w:pPr>
              <w:pStyle w:val="TAH"/>
              <w:rPr>
                <w:rFonts w:cs="Arial"/>
              </w:rPr>
            </w:pPr>
            <w:r w:rsidRPr="001D386E">
              <w:rPr>
                <w:rFonts w:cs="Arial"/>
              </w:rPr>
              <w:lastRenderedPageBreak/>
              <w:t>Network Signalling value</w:t>
            </w:r>
          </w:p>
        </w:tc>
        <w:tc>
          <w:tcPr>
            <w:tcW w:w="1510" w:type="dxa"/>
            <w:shd w:val="clear" w:color="auto" w:fill="auto"/>
          </w:tcPr>
          <w:p w14:paraId="3359C4FF" w14:textId="77777777" w:rsidR="004D7240" w:rsidRPr="001D386E" w:rsidRDefault="004D7240" w:rsidP="00800AC5">
            <w:pPr>
              <w:pStyle w:val="TAH"/>
              <w:rPr>
                <w:rFonts w:cs="Arial"/>
              </w:rPr>
            </w:pPr>
            <w:r w:rsidRPr="001D386E">
              <w:rPr>
                <w:rFonts w:cs="Arial"/>
              </w:rPr>
              <w:t>Requirements (subclause)</w:t>
            </w:r>
          </w:p>
        </w:tc>
        <w:tc>
          <w:tcPr>
            <w:tcW w:w="1645" w:type="dxa"/>
            <w:shd w:val="clear" w:color="auto" w:fill="auto"/>
          </w:tcPr>
          <w:p w14:paraId="15E74946" w14:textId="77777777" w:rsidR="004D7240" w:rsidRPr="001D386E" w:rsidRDefault="004D7240" w:rsidP="00800AC5">
            <w:pPr>
              <w:pStyle w:val="TAH"/>
              <w:rPr>
                <w:rFonts w:cs="Arial"/>
              </w:rPr>
            </w:pPr>
            <w:r w:rsidRPr="001D386E">
              <w:rPr>
                <w:rFonts w:cs="Arial"/>
              </w:rPr>
              <w:t>E-UTRA Band</w:t>
            </w:r>
          </w:p>
        </w:tc>
        <w:tc>
          <w:tcPr>
            <w:tcW w:w="1237" w:type="dxa"/>
            <w:shd w:val="clear" w:color="auto" w:fill="auto"/>
          </w:tcPr>
          <w:p w14:paraId="64F2C5B7" w14:textId="77777777" w:rsidR="004D7240" w:rsidRPr="001D386E" w:rsidRDefault="004D7240" w:rsidP="00800AC5">
            <w:pPr>
              <w:pStyle w:val="TAH"/>
              <w:rPr>
                <w:rFonts w:cs="Arial"/>
              </w:rPr>
            </w:pPr>
            <w:r w:rsidRPr="001D386E">
              <w:rPr>
                <w:rFonts w:cs="Arial"/>
              </w:rPr>
              <w:t>Channel bandwidth (MHz)</w:t>
            </w:r>
          </w:p>
        </w:tc>
        <w:tc>
          <w:tcPr>
            <w:tcW w:w="1312" w:type="dxa"/>
            <w:shd w:val="clear" w:color="auto" w:fill="auto"/>
          </w:tcPr>
          <w:p w14:paraId="5097DBAA" w14:textId="77777777" w:rsidR="004D7240" w:rsidRPr="001D386E" w:rsidRDefault="004D7240" w:rsidP="00800AC5">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6CD2EEF5" w14:textId="77777777" w:rsidR="004D7240" w:rsidRPr="001D386E" w:rsidRDefault="004D7240" w:rsidP="00800AC5">
            <w:pPr>
              <w:pStyle w:val="TAH"/>
              <w:rPr>
                <w:rFonts w:cs="Arial"/>
              </w:rPr>
            </w:pPr>
            <w:r w:rsidRPr="001D386E">
              <w:rPr>
                <w:rFonts w:cs="Arial"/>
              </w:rPr>
              <w:t>A-MPR (dB)</w:t>
            </w:r>
          </w:p>
        </w:tc>
      </w:tr>
      <w:tr w:rsidR="004D7240" w:rsidRPr="001D386E" w14:paraId="01B1C81D" w14:textId="77777777" w:rsidTr="00800AC5">
        <w:tc>
          <w:tcPr>
            <w:tcW w:w="1100" w:type="dxa"/>
            <w:vAlign w:val="center"/>
          </w:tcPr>
          <w:p w14:paraId="193CAC0A" w14:textId="77777777" w:rsidR="004D7240" w:rsidRPr="001D386E" w:rsidRDefault="004D7240" w:rsidP="00800AC5">
            <w:pPr>
              <w:pStyle w:val="TAC"/>
              <w:rPr>
                <w:rFonts w:cs="Arial"/>
              </w:rPr>
            </w:pPr>
            <w:r w:rsidRPr="001D386E">
              <w:rPr>
                <w:rFonts w:cs="Arial"/>
              </w:rPr>
              <w:t>NS_01</w:t>
            </w:r>
          </w:p>
        </w:tc>
        <w:tc>
          <w:tcPr>
            <w:tcW w:w="1510" w:type="dxa"/>
            <w:shd w:val="clear" w:color="auto" w:fill="auto"/>
            <w:vAlign w:val="center"/>
          </w:tcPr>
          <w:p w14:paraId="47A0C1FE" w14:textId="77777777" w:rsidR="004D7240" w:rsidRPr="001D386E" w:rsidRDefault="004D7240" w:rsidP="00800AC5">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6.6.2</w:t>
              </w:r>
            </w:smartTag>
            <w:r w:rsidRPr="001D386E">
              <w:rPr>
                <w:rFonts w:cs="Arial"/>
              </w:rPr>
              <w:t>.1.1</w:t>
            </w:r>
          </w:p>
        </w:tc>
        <w:tc>
          <w:tcPr>
            <w:tcW w:w="1645" w:type="dxa"/>
            <w:shd w:val="clear" w:color="auto" w:fill="auto"/>
            <w:vAlign w:val="center"/>
          </w:tcPr>
          <w:p w14:paraId="7D3EF640" w14:textId="77777777" w:rsidR="004D7240" w:rsidRPr="001D386E" w:rsidRDefault="004D7240" w:rsidP="00800AC5">
            <w:pPr>
              <w:pStyle w:val="TAC"/>
              <w:rPr>
                <w:rFonts w:cs="Arial"/>
              </w:rPr>
            </w:pPr>
            <w:r w:rsidRPr="001D386E">
              <w:rPr>
                <w:rFonts w:cs="Arial"/>
              </w:rPr>
              <w:t>Table 5.5-1</w:t>
            </w:r>
          </w:p>
        </w:tc>
        <w:tc>
          <w:tcPr>
            <w:tcW w:w="1237" w:type="dxa"/>
            <w:shd w:val="clear" w:color="auto" w:fill="auto"/>
            <w:vAlign w:val="center"/>
          </w:tcPr>
          <w:p w14:paraId="7379F24D" w14:textId="77777777" w:rsidR="004D7240" w:rsidRPr="001D386E" w:rsidRDefault="004D7240" w:rsidP="00800AC5">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28517A52" w14:textId="77777777" w:rsidR="004D7240" w:rsidRPr="001D386E" w:rsidRDefault="004D7240" w:rsidP="00800AC5">
            <w:pPr>
              <w:pStyle w:val="TAC"/>
              <w:rPr>
                <w:rFonts w:cs="Arial"/>
              </w:rPr>
            </w:pPr>
            <w:r w:rsidRPr="001D386E">
              <w:rPr>
                <w:rFonts w:cs="Arial"/>
              </w:rPr>
              <w:t>Table 5.6-1</w:t>
            </w:r>
          </w:p>
        </w:tc>
        <w:tc>
          <w:tcPr>
            <w:tcW w:w="1417" w:type="dxa"/>
            <w:vAlign w:val="center"/>
          </w:tcPr>
          <w:p w14:paraId="58CE697D" w14:textId="77777777" w:rsidR="004D7240" w:rsidRPr="001D386E" w:rsidRDefault="004D7240" w:rsidP="00800AC5">
            <w:pPr>
              <w:pStyle w:val="TAC"/>
              <w:rPr>
                <w:rFonts w:cs="Arial"/>
              </w:rPr>
            </w:pPr>
            <w:r w:rsidRPr="001D386E">
              <w:rPr>
                <w:rFonts w:cs="Arial"/>
              </w:rPr>
              <w:t>N/A</w:t>
            </w:r>
          </w:p>
        </w:tc>
      </w:tr>
      <w:tr w:rsidR="004D7240" w:rsidRPr="001D386E" w14:paraId="673471B6" w14:textId="77777777" w:rsidTr="00800AC5">
        <w:tc>
          <w:tcPr>
            <w:tcW w:w="1100" w:type="dxa"/>
            <w:vMerge w:val="restart"/>
            <w:vAlign w:val="center"/>
          </w:tcPr>
          <w:p w14:paraId="1C56C300" w14:textId="77777777" w:rsidR="004D7240" w:rsidRPr="001D386E" w:rsidRDefault="004D7240" w:rsidP="00800AC5">
            <w:pPr>
              <w:pStyle w:val="TAC"/>
              <w:rPr>
                <w:rFonts w:cs="Arial"/>
              </w:rPr>
            </w:pPr>
            <w:r w:rsidRPr="001D386E">
              <w:rPr>
                <w:rFonts w:cs="Arial"/>
              </w:rPr>
              <w:t>NS_03</w:t>
            </w:r>
          </w:p>
        </w:tc>
        <w:tc>
          <w:tcPr>
            <w:tcW w:w="1510" w:type="dxa"/>
            <w:vMerge w:val="restart"/>
            <w:vAlign w:val="center"/>
          </w:tcPr>
          <w:p w14:paraId="47838EE6" w14:textId="77777777" w:rsidR="004D7240" w:rsidRPr="001D386E" w:rsidRDefault="004D7240" w:rsidP="00800AC5">
            <w:pPr>
              <w:pStyle w:val="TAC"/>
              <w:rPr>
                <w:rFonts w:cs="Arial"/>
              </w:rPr>
            </w:pPr>
            <w:r w:rsidRPr="001D386E">
              <w:rPr>
                <w:rFonts w:cs="Arial"/>
              </w:rPr>
              <w:t>6.6.2.2.1</w:t>
            </w:r>
          </w:p>
        </w:tc>
        <w:tc>
          <w:tcPr>
            <w:tcW w:w="1645" w:type="dxa"/>
            <w:vMerge w:val="restart"/>
            <w:vAlign w:val="center"/>
          </w:tcPr>
          <w:p w14:paraId="1D0DEB5E" w14:textId="77777777" w:rsidR="004D7240" w:rsidRPr="001D386E" w:rsidRDefault="004D7240" w:rsidP="00800AC5">
            <w:pPr>
              <w:pStyle w:val="TAC"/>
              <w:rPr>
                <w:rFonts w:cs="Arial"/>
              </w:rPr>
            </w:pPr>
            <w:r w:rsidRPr="001D386E">
              <w:rPr>
                <w:rFonts w:cs="Arial"/>
              </w:rPr>
              <w:t>2, 4,10, 23, 25, 35, 36, 66, 70</w:t>
            </w:r>
          </w:p>
        </w:tc>
        <w:tc>
          <w:tcPr>
            <w:tcW w:w="1237" w:type="dxa"/>
            <w:vAlign w:val="center"/>
          </w:tcPr>
          <w:p w14:paraId="3A0B3882" w14:textId="77777777" w:rsidR="004D7240" w:rsidRPr="001D386E" w:rsidRDefault="004D7240" w:rsidP="00800AC5">
            <w:pPr>
              <w:pStyle w:val="TAC"/>
              <w:rPr>
                <w:rFonts w:cs="Arial"/>
              </w:rPr>
            </w:pPr>
            <w:r w:rsidRPr="001D386E">
              <w:rPr>
                <w:rFonts w:cs="Arial"/>
              </w:rPr>
              <w:t>3</w:t>
            </w:r>
          </w:p>
        </w:tc>
        <w:tc>
          <w:tcPr>
            <w:tcW w:w="1312" w:type="dxa"/>
            <w:vAlign w:val="center"/>
          </w:tcPr>
          <w:p w14:paraId="5B83B861" w14:textId="77777777" w:rsidR="004D7240" w:rsidRPr="001D386E" w:rsidRDefault="004D7240" w:rsidP="00800AC5">
            <w:pPr>
              <w:pStyle w:val="TAC"/>
              <w:rPr>
                <w:rFonts w:cs="Arial"/>
              </w:rPr>
            </w:pPr>
            <w:r w:rsidRPr="001D386E">
              <w:rPr>
                <w:rFonts w:cs="Arial"/>
              </w:rPr>
              <w:t xml:space="preserve">&gt;5 </w:t>
            </w:r>
          </w:p>
        </w:tc>
        <w:tc>
          <w:tcPr>
            <w:tcW w:w="1417" w:type="dxa"/>
            <w:vAlign w:val="center"/>
          </w:tcPr>
          <w:p w14:paraId="67454351" w14:textId="77777777" w:rsidR="004D7240" w:rsidRPr="001D386E" w:rsidRDefault="004D7240" w:rsidP="00800AC5">
            <w:pPr>
              <w:pStyle w:val="TAC"/>
              <w:rPr>
                <w:rFonts w:cs="Arial"/>
              </w:rPr>
            </w:pPr>
            <w:r w:rsidRPr="001D386E">
              <w:rPr>
                <w:rFonts w:cs="Arial"/>
              </w:rPr>
              <w:t>≤ 1</w:t>
            </w:r>
          </w:p>
        </w:tc>
      </w:tr>
      <w:tr w:rsidR="004D7240" w:rsidRPr="001D386E" w14:paraId="29DF43DC" w14:textId="77777777" w:rsidTr="00800AC5">
        <w:tc>
          <w:tcPr>
            <w:tcW w:w="1100" w:type="dxa"/>
            <w:vMerge/>
            <w:vAlign w:val="center"/>
          </w:tcPr>
          <w:p w14:paraId="61FB338C" w14:textId="77777777" w:rsidR="004D7240" w:rsidRPr="001D386E" w:rsidRDefault="004D7240" w:rsidP="00800AC5">
            <w:pPr>
              <w:pStyle w:val="TAC"/>
              <w:rPr>
                <w:rFonts w:cs="Arial"/>
              </w:rPr>
            </w:pPr>
          </w:p>
        </w:tc>
        <w:tc>
          <w:tcPr>
            <w:tcW w:w="1510" w:type="dxa"/>
            <w:vMerge/>
            <w:vAlign w:val="center"/>
          </w:tcPr>
          <w:p w14:paraId="7CF5794B" w14:textId="77777777" w:rsidR="004D7240" w:rsidRPr="001D386E" w:rsidRDefault="004D7240" w:rsidP="00800AC5">
            <w:pPr>
              <w:pStyle w:val="TAC"/>
              <w:rPr>
                <w:rFonts w:cs="Arial"/>
              </w:rPr>
            </w:pPr>
          </w:p>
        </w:tc>
        <w:tc>
          <w:tcPr>
            <w:tcW w:w="1645" w:type="dxa"/>
            <w:vMerge/>
            <w:vAlign w:val="center"/>
          </w:tcPr>
          <w:p w14:paraId="703B209D" w14:textId="77777777" w:rsidR="004D7240" w:rsidRPr="001D386E" w:rsidRDefault="004D7240" w:rsidP="00800AC5">
            <w:pPr>
              <w:pStyle w:val="TAC"/>
              <w:rPr>
                <w:rFonts w:cs="Arial"/>
              </w:rPr>
            </w:pPr>
          </w:p>
        </w:tc>
        <w:tc>
          <w:tcPr>
            <w:tcW w:w="1237" w:type="dxa"/>
            <w:vAlign w:val="center"/>
          </w:tcPr>
          <w:p w14:paraId="275F164E" w14:textId="77777777" w:rsidR="004D7240" w:rsidRPr="001D386E" w:rsidRDefault="004D7240" w:rsidP="00800AC5">
            <w:pPr>
              <w:pStyle w:val="TAC"/>
              <w:rPr>
                <w:rFonts w:cs="Arial"/>
              </w:rPr>
            </w:pPr>
            <w:r w:rsidRPr="001D386E">
              <w:rPr>
                <w:rFonts w:cs="Arial"/>
              </w:rPr>
              <w:t>5</w:t>
            </w:r>
          </w:p>
        </w:tc>
        <w:tc>
          <w:tcPr>
            <w:tcW w:w="1312" w:type="dxa"/>
            <w:vAlign w:val="center"/>
          </w:tcPr>
          <w:p w14:paraId="05E77E23" w14:textId="77777777" w:rsidR="004D7240" w:rsidRPr="001D386E" w:rsidRDefault="004D7240" w:rsidP="00800AC5">
            <w:pPr>
              <w:pStyle w:val="TAC"/>
              <w:rPr>
                <w:rFonts w:cs="Arial"/>
              </w:rPr>
            </w:pPr>
            <w:r w:rsidRPr="001D386E">
              <w:rPr>
                <w:rFonts w:cs="Arial"/>
              </w:rPr>
              <w:t>&gt;6</w:t>
            </w:r>
          </w:p>
        </w:tc>
        <w:tc>
          <w:tcPr>
            <w:tcW w:w="1417" w:type="dxa"/>
          </w:tcPr>
          <w:p w14:paraId="1CDEC95A" w14:textId="77777777" w:rsidR="004D7240" w:rsidRPr="001D386E" w:rsidRDefault="004D7240" w:rsidP="00800AC5">
            <w:pPr>
              <w:pStyle w:val="TAC"/>
              <w:rPr>
                <w:rFonts w:cs="Arial"/>
              </w:rPr>
            </w:pPr>
            <w:r w:rsidRPr="001D386E">
              <w:rPr>
                <w:rFonts w:cs="Arial"/>
              </w:rPr>
              <w:t>≤ 1</w:t>
            </w:r>
          </w:p>
        </w:tc>
      </w:tr>
      <w:tr w:rsidR="004D7240" w:rsidRPr="001D386E" w14:paraId="3CDC1468" w14:textId="77777777" w:rsidTr="00800AC5">
        <w:tc>
          <w:tcPr>
            <w:tcW w:w="1100" w:type="dxa"/>
            <w:vMerge/>
            <w:vAlign w:val="center"/>
          </w:tcPr>
          <w:p w14:paraId="753B114E" w14:textId="77777777" w:rsidR="004D7240" w:rsidRPr="001D386E" w:rsidRDefault="004D7240" w:rsidP="00800AC5">
            <w:pPr>
              <w:pStyle w:val="TAC"/>
              <w:rPr>
                <w:rFonts w:cs="Arial"/>
              </w:rPr>
            </w:pPr>
          </w:p>
        </w:tc>
        <w:tc>
          <w:tcPr>
            <w:tcW w:w="1510" w:type="dxa"/>
            <w:vMerge/>
            <w:vAlign w:val="center"/>
          </w:tcPr>
          <w:p w14:paraId="7613DAFD" w14:textId="77777777" w:rsidR="004D7240" w:rsidRPr="001D386E" w:rsidRDefault="004D7240" w:rsidP="00800AC5">
            <w:pPr>
              <w:pStyle w:val="TAC"/>
              <w:rPr>
                <w:rFonts w:cs="Arial"/>
              </w:rPr>
            </w:pPr>
          </w:p>
        </w:tc>
        <w:tc>
          <w:tcPr>
            <w:tcW w:w="1645" w:type="dxa"/>
            <w:vMerge/>
            <w:vAlign w:val="center"/>
          </w:tcPr>
          <w:p w14:paraId="72C50D46" w14:textId="77777777" w:rsidR="004D7240" w:rsidRPr="001D386E" w:rsidRDefault="004D7240" w:rsidP="00800AC5">
            <w:pPr>
              <w:pStyle w:val="TAC"/>
              <w:rPr>
                <w:rFonts w:cs="Arial"/>
              </w:rPr>
            </w:pPr>
          </w:p>
        </w:tc>
        <w:tc>
          <w:tcPr>
            <w:tcW w:w="1237" w:type="dxa"/>
            <w:vAlign w:val="center"/>
          </w:tcPr>
          <w:p w14:paraId="0C9B2FE4" w14:textId="77777777" w:rsidR="004D7240" w:rsidRPr="001D386E" w:rsidRDefault="004D7240" w:rsidP="00800AC5">
            <w:pPr>
              <w:pStyle w:val="TAC"/>
              <w:rPr>
                <w:rFonts w:cs="Arial"/>
              </w:rPr>
            </w:pPr>
            <w:r w:rsidRPr="001D386E">
              <w:rPr>
                <w:rFonts w:cs="Arial"/>
              </w:rPr>
              <w:t>10</w:t>
            </w:r>
          </w:p>
        </w:tc>
        <w:tc>
          <w:tcPr>
            <w:tcW w:w="1312" w:type="dxa"/>
            <w:vAlign w:val="center"/>
          </w:tcPr>
          <w:p w14:paraId="3889023D" w14:textId="77777777" w:rsidR="004D7240" w:rsidRPr="001D386E" w:rsidRDefault="004D7240" w:rsidP="00800AC5">
            <w:pPr>
              <w:pStyle w:val="TAC"/>
              <w:rPr>
                <w:rFonts w:cs="Arial"/>
              </w:rPr>
            </w:pPr>
            <w:r w:rsidRPr="001D386E">
              <w:rPr>
                <w:rFonts w:cs="Arial"/>
              </w:rPr>
              <w:t>&gt;6</w:t>
            </w:r>
          </w:p>
        </w:tc>
        <w:tc>
          <w:tcPr>
            <w:tcW w:w="1417" w:type="dxa"/>
            <w:vAlign w:val="center"/>
          </w:tcPr>
          <w:p w14:paraId="7B27B1C7" w14:textId="77777777" w:rsidR="004D7240" w:rsidRPr="001D386E" w:rsidRDefault="004D7240" w:rsidP="00800AC5">
            <w:pPr>
              <w:pStyle w:val="TAC"/>
              <w:rPr>
                <w:rFonts w:cs="Arial"/>
              </w:rPr>
            </w:pPr>
            <w:r w:rsidRPr="001D386E">
              <w:rPr>
                <w:rFonts w:cs="Arial"/>
              </w:rPr>
              <w:t>≤ 1</w:t>
            </w:r>
          </w:p>
        </w:tc>
      </w:tr>
      <w:tr w:rsidR="004D7240" w:rsidRPr="001D386E" w14:paraId="723BBB5B" w14:textId="77777777" w:rsidTr="00800AC5">
        <w:tc>
          <w:tcPr>
            <w:tcW w:w="1100" w:type="dxa"/>
            <w:vMerge/>
            <w:vAlign w:val="center"/>
          </w:tcPr>
          <w:p w14:paraId="6207B006" w14:textId="77777777" w:rsidR="004D7240" w:rsidRPr="001D386E" w:rsidRDefault="004D7240" w:rsidP="00800AC5">
            <w:pPr>
              <w:pStyle w:val="TAC"/>
              <w:rPr>
                <w:rFonts w:cs="Arial"/>
              </w:rPr>
            </w:pPr>
          </w:p>
        </w:tc>
        <w:tc>
          <w:tcPr>
            <w:tcW w:w="1510" w:type="dxa"/>
            <w:vMerge/>
            <w:vAlign w:val="center"/>
          </w:tcPr>
          <w:p w14:paraId="5BF8B2A4" w14:textId="77777777" w:rsidR="004D7240" w:rsidRPr="001D386E" w:rsidRDefault="004D7240" w:rsidP="00800AC5">
            <w:pPr>
              <w:pStyle w:val="TAC"/>
              <w:rPr>
                <w:rFonts w:cs="Arial"/>
              </w:rPr>
            </w:pPr>
          </w:p>
        </w:tc>
        <w:tc>
          <w:tcPr>
            <w:tcW w:w="1645" w:type="dxa"/>
            <w:vMerge/>
            <w:vAlign w:val="center"/>
          </w:tcPr>
          <w:p w14:paraId="6EEA1CF6" w14:textId="77777777" w:rsidR="004D7240" w:rsidRPr="001D386E" w:rsidRDefault="004D7240" w:rsidP="00800AC5">
            <w:pPr>
              <w:pStyle w:val="TAC"/>
              <w:rPr>
                <w:rFonts w:cs="Arial"/>
              </w:rPr>
            </w:pPr>
          </w:p>
        </w:tc>
        <w:tc>
          <w:tcPr>
            <w:tcW w:w="1237" w:type="dxa"/>
            <w:vAlign w:val="center"/>
          </w:tcPr>
          <w:p w14:paraId="2665EBFA" w14:textId="77777777" w:rsidR="004D7240" w:rsidRPr="001D386E" w:rsidRDefault="004D7240" w:rsidP="00800AC5">
            <w:pPr>
              <w:pStyle w:val="TAC"/>
              <w:rPr>
                <w:rFonts w:cs="Arial"/>
              </w:rPr>
            </w:pPr>
            <w:r w:rsidRPr="001D386E">
              <w:rPr>
                <w:rFonts w:cs="Arial"/>
              </w:rPr>
              <w:t>15</w:t>
            </w:r>
          </w:p>
        </w:tc>
        <w:tc>
          <w:tcPr>
            <w:tcW w:w="1312" w:type="dxa"/>
            <w:vAlign w:val="center"/>
          </w:tcPr>
          <w:p w14:paraId="2F1A8ACC" w14:textId="77777777" w:rsidR="004D7240" w:rsidRPr="001D386E" w:rsidRDefault="004D7240" w:rsidP="00800AC5">
            <w:pPr>
              <w:pStyle w:val="TAC"/>
              <w:rPr>
                <w:rFonts w:cs="Arial"/>
              </w:rPr>
            </w:pPr>
            <w:r w:rsidRPr="001D386E">
              <w:rPr>
                <w:rFonts w:cs="Arial"/>
              </w:rPr>
              <w:t>&gt;8</w:t>
            </w:r>
          </w:p>
        </w:tc>
        <w:tc>
          <w:tcPr>
            <w:tcW w:w="1417" w:type="dxa"/>
            <w:vAlign w:val="center"/>
          </w:tcPr>
          <w:p w14:paraId="284B77B2" w14:textId="77777777" w:rsidR="004D7240" w:rsidRPr="001D386E" w:rsidRDefault="004D7240" w:rsidP="00800AC5">
            <w:pPr>
              <w:pStyle w:val="TAC"/>
              <w:rPr>
                <w:rFonts w:cs="Arial"/>
              </w:rPr>
            </w:pPr>
            <w:r w:rsidRPr="001D386E">
              <w:rPr>
                <w:rFonts w:cs="Arial"/>
              </w:rPr>
              <w:t>≤ 1</w:t>
            </w:r>
          </w:p>
        </w:tc>
      </w:tr>
      <w:tr w:rsidR="004D7240" w:rsidRPr="001D386E" w14:paraId="0EA94FAA" w14:textId="77777777" w:rsidTr="00800AC5">
        <w:tc>
          <w:tcPr>
            <w:tcW w:w="1100" w:type="dxa"/>
            <w:vMerge/>
            <w:vAlign w:val="center"/>
          </w:tcPr>
          <w:p w14:paraId="788F8E23" w14:textId="77777777" w:rsidR="004D7240" w:rsidRPr="001D386E" w:rsidRDefault="004D7240" w:rsidP="00800AC5">
            <w:pPr>
              <w:pStyle w:val="TAC"/>
              <w:rPr>
                <w:rFonts w:cs="Arial"/>
              </w:rPr>
            </w:pPr>
          </w:p>
        </w:tc>
        <w:tc>
          <w:tcPr>
            <w:tcW w:w="1510" w:type="dxa"/>
            <w:vMerge/>
            <w:vAlign w:val="center"/>
          </w:tcPr>
          <w:p w14:paraId="364CCD20" w14:textId="77777777" w:rsidR="004D7240" w:rsidRPr="001D386E" w:rsidRDefault="004D7240" w:rsidP="00800AC5">
            <w:pPr>
              <w:pStyle w:val="TAC"/>
              <w:rPr>
                <w:rFonts w:cs="Arial"/>
              </w:rPr>
            </w:pPr>
          </w:p>
        </w:tc>
        <w:tc>
          <w:tcPr>
            <w:tcW w:w="1645" w:type="dxa"/>
            <w:vMerge/>
            <w:vAlign w:val="center"/>
          </w:tcPr>
          <w:p w14:paraId="3B661A91" w14:textId="77777777" w:rsidR="004D7240" w:rsidRPr="001D386E" w:rsidRDefault="004D7240" w:rsidP="00800AC5">
            <w:pPr>
              <w:pStyle w:val="TAC"/>
              <w:rPr>
                <w:rFonts w:cs="Arial"/>
              </w:rPr>
            </w:pPr>
          </w:p>
        </w:tc>
        <w:tc>
          <w:tcPr>
            <w:tcW w:w="1237" w:type="dxa"/>
            <w:vAlign w:val="center"/>
          </w:tcPr>
          <w:p w14:paraId="571613A0" w14:textId="77777777" w:rsidR="004D7240" w:rsidRPr="001D386E" w:rsidRDefault="004D7240" w:rsidP="00800AC5">
            <w:pPr>
              <w:pStyle w:val="TAC"/>
              <w:rPr>
                <w:rFonts w:cs="Arial"/>
              </w:rPr>
            </w:pPr>
            <w:r w:rsidRPr="001D386E">
              <w:rPr>
                <w:rFonts w:cs="Arial"/>
              </w:rPr>
              <w:t>20</w:t>
            </w:r>
          </w:p>
        </w:tc>
        <w:tc>
          <w:tcPr>
            <w:tcW w:w="1312" w:type="dxa"/>
            <w:vAlign w:val="center"/>
          </w:tcPr>
          <w:p w14:paraId="04FBD0FF" w14:textId="77777777" w:rsidR="004D7240" w:rsidRPr="001D386E" w:rsidRDefault="004D7240" w:rsidP="00800AC5">
            <w:pPr>
              <w:pStyle w:val="TAC"/>
              <w:rPr>
                <w:rFonts w:cs="Arial"/>
              </w:rPr>
            </w:pPr>
            <w:r w:rsidRPr="001D386E">
              <w:rPr>
                <w:rFonts w:cs="Arial"/>
              </w:rPr>
              <w:t>&gt;10</w:t>
            </w:r>
          </w:p>
        </w:tc>
        <w:tc>
          <w:tcPr>
            <w:tcW w:w="1417" w:type="dxa"/>
            <w:vAlign w:val="center"/>
          </w:tcPr>
          <w:p w14:paraId="4B8D8161" w14:textId="77777777" w:rsidR="004D7240" w:rsidRPr="001D386E" w:rsidRDefault="004D7240" w:rsidP="00800AC5">
            <w:pPr>
              <w:pStyle w:val="TAC"/>
              <w:rPr>
                <w:rFonts w:cs="Arial"/>
              </w:rPr>
            </w:pPr>
            <w:r w:rsidRPr="001D386E">
              <w:rPr>
                <w:rFonts w:cs="Arial"/>
              </w:rPr>
              <w:t>≤ 1</w:t>
            </w:r>
          </w:p>
        </w:tc>
      </w:tr>
      <w:tr w:rsidR="004D7240" w:rsidRPr="001D386E" w14:paraId="59AAAA53" w14:textId="77777777" w:rsidTr="00800AC5">
        <w:trPr>
          <w:trHeight w:val="420"/>
        </w:trPr>
        <w:tc>
          <w:tcPr>
            <w:tcW w:w="1100" w:type="dxa"/>
            <w:vAlign w:val="center"/>
          </w:tcPr>
          <w:p w14:paraId="1061F60A" w14:textId="77777777" w:rsidR="004D7240" w:rsidRPr="001D386E" w:rsidRDefault="004D7240" w:rsidP="00800AC5">
            <w:pPr>
              <w:pStyle w:val="TAC"/>
              <w:rPr>
                <w:rFonts w:cs="Arial"/>
              </w:rPr>
            </w:pPr>
            <w:r w:rsidRPr="001D386E">
              <w:rPr>
                <w:rFonts w:cs="Arial"/>
              </w:rPr>
              <w:t>NS_04</w:t>
            </w:r>
          </w:p>
        </w:tc>
        <w:tc>
          <w:tcPr>
            <w:tcW w:w="1510" w:type="dxa"/>
            <w:vAlign w:val="center"/>
          </w:tcPr>
          <w:p w14:paraId="1928A9D6" w14:textId="77777777" w:rsidR="004D7240" w:rsidRPr="001D386E" w:rsidRDefault="004D7240" w:rsidP="00800AC5">
            <w:pPr>
              <w:pStyle w:val="TAC"/>
              <w:rPr>
                <w:rFonts w:cs="Arial"/>
              </w:rPr>
            </w:pPr>
            <w:r w:rsidRPr="001D386E">
              <w:rPr>
                <w:rFonts w:cs="Arial"/>
              </w:rPr>
              <w:t>6.6.2.2.2, 6.6.3.3.19</w:t>
            </w:r>
          </w:p>
        </w:tc>
        <w:tc>
          <w:tcPr>
            <w:tcW w:w="1645" w:type="dxa"/>
            <w:vAlign w:val="center"/>
          </w:tcPr>
          <w:p w14:paraId="4808462A" w14:textId="77777777" w:rsidR="004D7240" w:rsidRPr="001D386E" w:rsidRDefault="004D7240" w:rsidP="00800AC5">
            <w:pPr>
              <w:pStyle w:val="TAC"/>
              <w:rPr>
                <w:rFonts w:cs="Arial"/>
              </w:rPr>
            </w:pPr>
            <w:r w:rsidRPr="001D386E">
              <w:rPr>
                <w:rFonts w:cs="Arial"/>
              </w:rPr>
              <w:t>41</w:t>
            </w:r>
          </w:p>
        </w:tc>
        <w:tc>
          <w:tcPr>
            <w:tcW w:w="1237" w:type="dxa"/>
            <w:vAlign w:val="center"/>
          </w:tcPr>
          <w:p w14:paraId="0078A7C8" w14:textId="77777777" w:rsidR="004D7240" w:rsidRPr="001D386E" w:rsidRDefault="004D7240" w:rsidP="00800AC5">
            <w:pPr>
              <w:pStyle w:val="TAC"/>
              <w:rPr>
                <w:rFonts w:cs="Arial"/>
              </w:rPr>
            </w:pPr>
            <w:r w:rsidRPr="001D386E">
              <w:rPr>
                <w:rFonts w:cs="Arial"/>
              </w:rPr>
              <w:t>5, 10, 15, 20</w:t>
            </w:r>
          </w:p>
        </w:tc>
        <w:tc>
          <w:tcPr>
            <w:tcW w:w="2729" w:type="dxa"/>
            <w:gridSpan w:val="2"/>
            <w:shd w:val="clear" w:color="auto" w:fill="auto"/>
            <w:vAlign w:val="center"/>
          </w:tcPr>
          <w:p w14:paraId="2FC95410" w14:textId="77777777" w:rsidR="004D7240" w:rsidRPr="001D386E" w:rsidRDefault="004D7240" w:rsidP="00800AC5">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4D7240" w:rsidRPr="001D386E" w14:paraId="7C62B799" w14:textId="77777777" w:rsidTr="00800AC5">
        <w:tc>
          <w:tcPr>
            <w:tcW w:w="1100" w:type="dxa"/>
            <w:vMerge w:val="restart"/>
            <w:vAlign w:val="center"/>
          </w:tcPr>
          <w:p w14:paraId="0355268F" w14:textId="77777777" w:rsidR="004D7240" w:rsidRPr="001D386E" w:rsidRDefault="004D7240" w:rsidP="00800AC5">
            <w:pPr>
              <w:pStyle w:val="TAC"/>
              <w:rPr>
                <w:rFonts w:cs="Arial"/>
              </w:rPr>
            </w:pPr>
            <w:r w:rsidRPr="001D386E">
              <w:rPr>
                <w:rFonts w:cs="Arial"/>
              </w:rPr>
              <w:t>NS_05</w:t>
            </w:r>
          </w:p>
        </w:tc>
        <w:tc>
          <w:tcPr>
            <w:tcW w:w="1510" w:type="dxa"/>
            <w:vMerge w:val="restart"/>
            <w:vAlign w:val="center"/>
          </w:tcPr>
          <w:p w14:paraId="74B4E30F" w14:textId="77777777" w:rsidR="004D7240" w:rsidRPr="001D386E" w:rsidRDefault="004D7240" w:rsidP="00800AC5">
            <w:pPr>
              <w:pStyle w:val="TAC"/>
              <w:rPr>
                <w:rFonts w:cs="Arial"/>
              </w:rPr>
            </w:pPr>
            <w:r w:rsidRPr="001D386E">
              <w:rPr>
                <w:rFonts w:cs="Arial"/>
              </w:rPr>
              <w:t>6.6.3.3.1</w:t>
            </w:r>
          </w:p>
        </w:tc>
        <w:tc>
          <w:tcPr>
            <w:tcW w:w="1645" w:type="dxa"/>
            <w:vMerge w:val="restart"/>
            <w:vAlign w:val="center"/>
          </w:tcPr>
          <w:p w14:paraId="5A77AF9C" w14:textId="77777777" w:rsidR="004D7240" w:rsidRPr="001D386E" w:rsidRDefault="004D7240" w:rsidP="00800AC5">
            <w:pPr>
              <w:pStyle w:val="TAC"/>
              <w:rPr>
                <w:rFonts w:cs="Arial"/>
              </w:rPr>
            </w:pPr>
            <w:r w:rsidRPr="001D386E">
              <w:rPr>
                <w:rFonts w:cs="Arial"/>
              </w:rPr>
              <w:t>1</w:t>
            </w:r>
          </w:p>
        </w:tc>
        <w:tc>
          <w:tcPr>
            <w:tcW w:w="1237" w:type="dxa"/>
            <w:vAlign w:val="center"/>
          </w:tcPr>
          <w:p w14:paraId="3C98D980" w14:textId="77777777" w:rsidR="004D7240" w:rsidRPr="001D386E" w:rsidRDefault="004D7240" w:rsidP="00800AC5">
            <w:pPr>
              <w:pStyle w:val="TAC"/>
              <w:rPr>
                <w:rFonts w:cs="Arial"/>
              </w:rPr>
            </w:pPr>
            <w:r w:rsidRPr="001D386E">
              <w:rPr>
                <w:rFonts w:cs="Arial"/>
              </w:rPr>
              <w:t>10,15,20</w:t>
            </w:r>
          </w:p>
        </w:tc>
        <w:tc>
          <w:tcPr>
            <w:tcW w:w="1312" w:type="dxa"/>
            <w:vAlign w:val="center"/>
          </w:tcPr>
          <w:p w14:paraId="4EDCD792" w14:textId="77777777" w:rsidR="004D7240" w:rsidRPr="001D386E" w:rsidRDefault="004D7240" w:rsidP="00800AC5">
            <w:pPr>
              <w:pStyle w:val="TAC"/>
              <w:rPr>
                <w:rFonts w:cs="Arial"/>
              </w:rPr>
            </w:pPr>
            <w:r w:rsidRPr="001D386E">
              <w:rPr>
                <w:rFonts w:cs="Arial"/>
              </w:rPr>
              <w:t>≥ 50 (NOTE1)</w:t>
            </w:r>
          </w:p>
        </w:tc>
        <w:tc>
          <w:tcPr>
            <w:tcW w:w="1417" w:type="dxa"/>
            <w:vAlign w:val="center"/>
          </w:tcPr>
          <w:p w14:paraId="0946CE3D" w14:textId="77777777" w:rsidR="004D7240" w:rsidRPr="001D386E" w:rsidRDefault="004D7240" w:rsidP="00800AC5">
            <w:pPr>
              <w:pStyle w:val="TAC"/>
              <w:rPr>
                <w:rFonts w:cs="Arial"/>
              </w:rPr>
            </w:pPr>
            <w:r w:rsidRPr="001D386E">
              <w:rPr>
                <w:rFonts w:cs="Arial"/>
              </w:rPr>
              <w:t>≤ 1 (NOTE</w:t>
            </w:r>
            <w:r>
              <w:rPr>
                <w:rFonts w:cs="Arial"/>
              </w:rPr>
              <w:t xml:space="preserve"> </w:t>
            </w:r>
            <w:r w:rsidRPr="001D386E">
              <w:rPr>
                <w:rFonts w:cs="Arial"/>
              </w:rPr>
              <w:t>1)</w:t>
            </w:r>
          </w:p>
        </w:tc>
      </w:tr>
      <w:tr w:rsidR="004D7240" w:rsidRPr="001D386E" w14:paraId="13EE6948" w14:textId="77777777" w:rsidTr="00800AC5">
        <w:tc>
          <w:tcPr>
            <w:tcW w:w="1100" w:type="dxa"/>
            <w:vMerge/>
            <w:vAlign w:val="center"/>
          </w:tcPr>
          <w:p w14:paraId="722A66AF" w14:textId="77777777" w:rsidR="004D7240" w:rsidRPr="001D386E" w:rsidRDefault="004D7240" w:rsidP="00800AC5">
            <w:pPr>
              <w:pStyle w:val="TAC"/>
              <w:rPr>
                <w:rFonts w:cs="Arial"/>
              </w:rPr>
            </w:pPr>
          </w:p>
        </w:tc>
        <w:tc>
          <w:tcPr>
            <w:tcW w:w="1510" w:type="dxa"/>
            <w:vMerge/>
            <w:vAlign w:val="center"/>
          </w:tcPr>
          <w:p w14:paraId="5FB23C63" w14:textId="77777777" w:rsidR="004D7240" w:rsidRPr="001D386E" w:rsidRDefault="004D7240" w:rsidP="00800AC5">
            <w:pPr>
              <w:pStyle w:val="TAC"/>
              <w:rPr>
                <w:rFonts w:cs="Arial"/>
              </w:rPr>
            </w:pPr>
          </w:p>
        </w:tc>
        <w:tc>
          <w:tcPr>
            <w:tcW w:w="1645" w:type="dxa"/>
            <w:vMerge/>
            <w:vAlign w:val="center"/>
          </w:tcPr>
          <w:p w14:paraId="53C382B2" w14:textId="77777777" w:rsidR="004D7240" w:rsidRPr="001D386E" w:rsidRDefault="004D7240" w:rsidP="00800AC5">
            <w:pPr>
              <w:pStyle w:val="TAC"/>
              <w:rPr>
                <w:rFonts w:cs="Arial"/>
              </w:rPr>
            </w:pPr>
          </w:p>
        </w:tc>
        <w:tc>
          <w:tcPr>
            <w:tcW w:w="1237" w:type="dxa"/>
            <w:vAlign w:val="center"/>
          </w:tcPr>
          <w:p w14:paraId="0E79D39D" w14:textId="77777777" w:rsidR="004D7240" w:rsidRPr="001D386E" w:rsidRDefault="004D7240" w:rsidP="00800AC5">
            <w:pPr>
              <w:pStyle w:val="TAC"/>
              <w:rPr>
                <w:rFonts w:cs="Arial"/>
              </w:rPr>
            </w:pPr>
            <w:r w:rsidRPr="001D386E">
              <w:rPr>
                <w:rFonts w:cs="Arial"/>
              </w:rPr>
              <w:t>15, 20</w:t>
            </w:r>
          </w:p>
        </w:tc>
        <w:tc>
          <w:tcPr>
            <w:tcW w:w="2729" w:type="dxa"/>
            <w:gridSpan w:val="2"/>
            <w:vAlign w:val="center"/>
          </w:tcPr>
          <w:p w14:paraId="72B7E58E" w14:textId="77777777" w:rsidR="004D7240" w:rsidRPr="001D386E" w:rsidRDefault="004D7240" w:rsidP="00800AC5">
            <w:pPr>
              <w:pStyle w:val="TAC"/>
              <w:rPr>
                <w:rFonts w:cs="Arial"/>
              </w:rPr>
            </w:pPr>
            <w:r w:rsidRPr="001D386E">
              <w:rPr>
                <w:rFonts w:cs="Arial"/>
              </w:rPr>
              <w:t>Table 6.2.4-18 (NOTE2)</w:t>
            </w:r>
          </w:p>
        </w:tc>
      </w:tr>
      <w:tr w:rsidR="004D7240" w:rsidRPr="001D386E" w14:paraId="2465E919" w14:textId="77777777" w:rsidTr="00800AC5">
        <w:tc>
          <w:tcPr>
            <w:tcW w:w="1100" w:type="dxa"/>
            <w:vMerge/>
            <w:vAlign w:val="center"/>
          </w:tcPr>
          <w:p w14:paraId="3C49A9D3" w14:textId="77777777" w:rsidR="004D7240" w:rsidRPr="001D386E" w:rsidRDefault="004D7240" w:rsidP="00800AC5">
            <w:pPr>
              <w:pStyle w:val="TAC"/>
              <w:rPr>
                <w:rFonts w:cs="Arial"/>
              </w:rPr>
            </w:pPr>
          </w:p>
        </w:tc>
        <w:tc>
          <w:tcPr>
            <w:tcW w:w="1510" w:type="dxa"/>
            <w:vMerge/>
            <w:vAlign w:val="center"/>
          </w:tcPr>
          <w:p w14:paraId="7104E61B" w14:textId="77777777" w:rsidR="004D7240" w:rsidRPr="001D386E" w:rsidRDefault="004D7240" w:rsidP="00800AC5">
            <w:pPr>
              <w:pStyle w:val="TAC"/>
              <w:rPr>
                <w:rFonts w:cs="Arial"/>
              </w:rPr>
            </w:pPr>
          </w:p>
        </w:tc>
        <w:tc>
          <w:tcPr>
            <w:tcW w:w="1645" w:type="dxa"/>
            <w:vMerge w:val="restart"/>
            <w:vAlign w:val="center"/>
          </w:tcPr>
          <w:p w14:paraId="63FC8D92" w14:textId="77777777" w:rsidR="004D7240" w:rsidRPr="001D386E" w:rsidRDefault="004D7240" w:rsidP="00800AC5">
            <w:pPr>
              <w:pStyle w:val="TAC"/>
              <w:rPr>
                <w:rFonts w:cs="Arial"/>
              </w:rPr>
            </w:pPr>
            <w:r w:rsidRPr="001D386E">
              <w:rPr>
                <w:rFonts w:cs="Arial"/>
              </w:rPr>
              <w:t>65 (NOTE 3)</w:t>
            </w:r>
          </w:p>
        </w:tc>
        <w:tc>
          <w:tcPr>
            <w:tcW w:w="1237" w:type="dxa"/>
            <w:vAlign w:val="center"/>
          </w:tcPr>
          <w:p w14:paraId="6AD00C4D" w14:textId="77777777" w:rsidR="004D7240" w:rsidRPr="001D386E" w:rsidRDefault="004D7240" w:rsidP="00800AC5">
            <w:pPr>
              <w:pStyle w:val="TAC"/>
              <w:rPr>
                <w:rFonts w:cs="Arial"/>
              </w:rPr>
            </w:pPr>
            <w:r w:rsidRPr="001D386E">
              <w:rPr>
                <w:rFonts w:cs="Arial"/>
              </w:rPr>
              <w:t>10,15,20</w:t>
            </w:r>
          </w:p>
        </w:tc>
        <w:tc>
          <w:tcPr>
            <w:tcW w:w="1312" w:type="dxa"/>
            <w:vAlign w:val="center"/>
          </w:tcPr>
          <w:p w14:paraId="4A74E640" w14:textId="77777777" w:rsidR="004D7240" w:rsidRPr="001D386E" w:rsidRDefault="004D7240" w:rsidP="00800AC5">
            <w:pPr>
              <w:pStyle w:val="TAC"/>
              <w:rPr>
                <w:rFonts w:cs="Arial"/>
              </w:rPr>
            </w:pPr>
            <w:r w:rsidRPr="001D386E">
              <w:rPr>
                <w:rFonts w:cs="Arial"/>
              </w:rPr>
              <w:t>≥ 50</w:t>
            </w:r>
          </w:p>
        </w:tc>
        <w:tc>
          <w:tcPr>
            <w:tcW w:w="1417" w:type="dxa"/>
            <w:vAlign w:val="center"/>
          </w:tcPr>
          <w:p w14:paraId="01B1FDE5" w14:textId="77777777" w:rsidR="004D7240" w:rsidRPr="001D386E" w:rsidRDefault="004D7240" w:rsidP="00800AC5">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4D7240" w:rsidRPr="001D386E" w14:paraId="6AF5FB01" w14:textId="77777777" w:rsidTr="00800AC5">
        <w:tc>
          <w:tcPr>
            <w:tcW w:w="1100" w:type="dxa"/>
            <w:vMerge/>
            <w:vAlign w:val="center"/>
          </w:tcPr>
          <w:p w14:paraId="74AC32AE" w14:textId="77777777" w:rsidR="004D7240" w:rsidRPr="001D386E" w:rsidRDefault="004D7240" w:rsidP="00800AC5">
            <w:pPr>
              <w:pStyle w:val="TAC"/>
              <w:rPr>
                <w:rFonts w:cs="Arial"/>
              </w:rPr>
            </w:pPr>
          </w:p>
        </w:tc>
        <w:tc>
          <w:tcPr>
            <w:tcW w:w="1510" w:type="dxa"/>
            <w:vMerge/>
            <w:vAlign w:val="center"/>
          </w:tcPr>
          <w:p w14:paraId="0D2142D0" w14:textId="77777777" w:rsidR="004D7240" w:rsidRPr="001D386E" w:rsidRDefault="004D7240" w:rsidP="00800AC5">
            <w:pPr>
              <w:pStyle w:val="TAC"/>
              <w:rPr>
                <w:rFonts w:cs="Arial"/>
              </w:rPr>
            </w:pPr>
          </w:p>
        </w:tc>
        <w:tc>
          <w:tcPr>
            <w:tcW w:w="1645" w:type="dxa"/>
            <w:vMerge/>
            <w:vAlign w:val="center"/>
          </w:tcPr>
          <w:p w14:paraId="500CD3F1" w14:textId="77777777" w:rsidR="004D7240" w:rsidRPr="001D386E" w:rsidRDefault="004D7240" w:rsidP="00800AC5">
            <w:pPr>
              <w:pStyle w:val="TAC"/>
              <w:rPr>
                <w:rFonts w:cs="Arial"/>
              </w:rPr>
            </w:pPr>
          </w:p>
        </w:tc>
        <w:tc>
          <w:tcPr>
            <w:tcW w:w="1237" w:type="dxa"/>
            <w:vAlign w:val="center"/>
          </w:tcPr>
          <w:p w14:paraId="172BAF1A" w14:textId="77777777" w:rsidR="004D7240" w:rsidRPr="001D386E" w:rsidRDefault="004D7240" w:rsidP="00800AC5">
            <w:pPr>
              <w:pStyle w:val="TAC"/>
              <w:rPr>
                <w:rFonts w:cs="Arial"/>
              </w:rPr>
            </w:pPr>
            <w:r w:rsidRPr="001D386E">
              <w:rPr>
                <w:rFonts w:cs="Arial"/>
              </w:rPr>
              <w:t>15,20</w:t>
            </w:r>
          </w:p>
        </w:tc>
        <w:tc>
          <w:tcPr>
            <w:tcW w:w="2729" w:type="dxa"/>
            <w:gridSpan w:val="2"/>
            <w:vAlign w:val="center"/>
          </w:tcPr>
          <w:p w14:paraId="01E9372A" w14:textId="77777777" w:rsidR="004D7240" w:rsidRPr="001D386E" w:rsidRDefault="004D7240" w:rsidP="00800AC5">
            <w:pPr>
              <w:pStyle w:val="TAC"/>
              <w:rPr>
                <w:rFonts w:cs="Arial"/>
              </w:rPr>
            </w:pPr>
            <w:r w:rsidRPr="001D386E">
              <w:rPr>
                <w:rFonts w:cs="Arial"/>
              </w:rPr>
              <w:t>Table 6.2.4-18 (NOTE 2)</w:t>
            </w:r>
          </w:p>
        </w:tc>
      </w:tr>
      <w:tr w:rsidR="004D7240" w:rsidRPr="001D386E" w14:paraId="5443688C" w14:textId="77777777" w:rsidTr="00800AC5">
        <w:tc>
          <w:tcPr>
            <w:tcW w:w="1100" w:type="dxa"/>
            <w:vMerge w:val="restart"/>
            <w:vAlign w:val="center"/>
          </w:tcPr>
          <w:p w14:paraId="79AB50C5" w14:textId="77777777" w:rsidR="004D7240" w:rsidRPr="001D386E" w:rsidRDefault="004D7240" w:rsidP="00800AC5">
            <w:pPr>
              <w:pStyle w:val="TAC"/>
              <w:rPr>
                <w:rFonts w:cs="Arial"/>
              </w:rPr>
            </w:pPr>
            <w:r w:rsidRPr="001D386E">
              <w:rPr>
                <w:rFonts w:cs="Arial"/>
              </w:rPr>
              <w:t>NS_06</w:t>
            </w:r>
          </w:p>
        </w:tc>
        <w:tc>
          <w:tcPr>
            <w:tcW w:w="1510" w:type="dxa"/>
            <w:vMerge w:val="restart"/>
            <w:vAlign w:val="center"/>
          </w:tcPr>
          <w:p w14:paraId="3C468CA1" w14:textId="77777777" w:rsidR="004D7240" w:rsidRPr="001D386E" w:rsidRDefault="004D7240" w:rsidP="00800AC5">
            <w:pPr>
              <w:pStyle w:val="TAC"/>
              <w:rPr>
                <w:rFonts w:cs="Arial"/>
              </w:rPr>
            </w:pPr>
            <w:r w:rsidRPr="001D386E">
              <w:rPr>
                <w:rFonts w:cs="Arial"/>
              </w:rPr>
              <w:t>6.6.2.2.3</w:t>
            </w:r>
          </w:p>
        </w:tc>
        <w:tc>
          <w:tcPr>
            <w:tcW w:w="1645" w:type="dxa"/>
            <w:vAlign w:val="center"/>
          </w:tcPr>
          <w:p w14:paraId="798DC816" w14:textId="77777777" w:rsidR="004D7240" w:rsidRPr="001D386E" w:rsidRDefault="004D7240" w:rsidP="00800AC5">
            <w:pPr>
              <w:pStyle w:val="TAC"/>
              <w:rPr>
                <w:rFonts w:cs="Arial"/>
              </w:rPr>
            </w:pPr>
            <w:r w:rsidRPr="001D386E">
              <w:rPr>
                <w:rFonts w:cs="Arial"/>
              </w:rPr>
              <w:t>12, 13, 14, 17</w:t>
            </w:r>
          </w:p>
        </w:tc>
        <w:tc>
          <w:tcPr>
            <w:tcW w:w="1237" w:type="dxa"/>
            <w:vAlign w:val="center"/>
          </w:tcPr>
          <w:p w14:paraId="4F41FEC2" w14:textId="77777777" w:rsidR="004D7240" w:rsidRPr="001D386E" w:rsidRDefault="004D7240" w:rsidP="00800AC5">
            <w:pPr>
              <w:pStyle w:val="TAC"/>
              <w:rPr>
                <w:rFonts w:cs="Arial"/>
              </w:rPr>
            </w:pPr>
            <w:r w:rsidRPr="001D386E">
              <w:rPr>
                <w:rFonts w:cs="Arial"/>
              </w:rPr>
              <w:t>1.4, 3, 5, 10</w:t>
            </w:r>
          </w:p>
        </w:tc>
        <w:tc>
          <w:tcPr>
            <w:tcW w:w="1312" w:type="dxa"/>
            <w:vAlign w:val="center"/>
          </w:tcPr>
          <w:p w14:paraId="31D7419A" w14:textId="77777777" w:rsidR="004D7240" w:rsidRPr="001D386E" w:rsidRDefault="004D7240" w:rsidP="00800AC5">
            <w:pPr>
              <w:pStyle w:val="TAC"/>
              <w:rPr>
                <w:rFonts w:cs="Arial"/>
              </w:rPr>
            </w:pPr>
            <w:r w:rsidRPr="001D386E">
              <w:rPr>
                <w:rFonts w:cs="Arial"/>
              </w:rPr>
              <w:t>Table 5.6-1</w:t>
            </w:r>
          </w:p>
        </w:tc>
        <w:tc>
          <w:tcPr>
            <w:tcW w:w="1417" w:type="dxa"/>
            <w:vAlign w:val="center"/>
          </w:tcPr>
          <w:p w14:paraId="29FC84B8" w14:textId="77777777" w:rsidR="004D7240" w:rsidRPr="00480DCC" w:rsidRDefault="004D7240" w:rsidP="00800AC5">
            <w:pPr>
              <w:keepNext/>
              <w:keepLines/>
              <w:spacing w:after="0" w:line="256" w:lineRule="auto"/>
              <w:jc w:val="center"/>
              <w:rPr>
                <w:rFonts w:ascii="Arial" w:eastAsia="Calibri" w:hAnsi="Arial" w:cs="Arial"/>
                <w:sz w:val="18"/>
                <w:szCs w:val="22"/>
                <w:lang w:val="fr-FR"/>
              </w:rPr>
            </w:pPr>
            <w:r w:rsidRPr="00480DCC">
              <w:rPr>
                <w:rFonts w:ascii="Arial" w:eastAsia="Calibri" w:hAnsi="Arial" w:cs="Arial"/>
                <w:sz w:val="18"/>
                <w:szCs w:val="22"/>
                <w:lang w:val="fr-FR"/>
              </w:rPr>
              <w:t>Clause</w:t>
            </w:r>
          </w:p>
          <w:p w14:paraId="577C3D2A" w14:textId="77777777" w:rsidR="004D7240" w:rsidRPr="001D386E" w:rsidRDefault="004D7240" w:rsidP="00800AC5">
            <w:pPr>
              <w:pStyle w:val="TAC"/>
              <w:rPr>
                <w:rFonts w:cs="Arial"/>
              </w:rPr>
            </w:pPr>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p>
        </w:tc>
      </w:tr>
      <w:tr w:rsidR="004D7240" w:rsidRPr="001D386E" w14:paraId="7CBC0669" w14:textId="77777777" w:rsidTr="00800AC5">
        <w:tc>
          <w:tcPr>
            <w:tcW w:w="1100" w:type="dxa"/>
            <w:vMerge/>
            <w:vAlign w:val="center"/>
          </w:tcPr>
          <w:p w14:paraId="390E991A" w14:textId="77777777" w:rsidR="004D7240" w:rsidRPr="001D386E" w:rsidRDefault="004D7240" w:rsidP="00800AC5">
            <w:pPr>
              <w:pStyle w:val="TAC"/>
              <w:rPr>
                <w:rFonts w:cs="Arial"/>
              </w:rPr>
            </w:pPr>
          </w:p>
        </w:tc>
        <w:tc>
          <w:tcPr>
            <w:tcW w:w="1510" w:type="dxa"/>
            <w:vMerge/>
            <w:vAlign w:val="center"/>
          </w:tcPr>
          <w:p w14:paraId="001456E9" w14:textId="77777777" w:rsidR="004D7240" w:rsidRPr="001D386E" w:rsidRDefault="004D7240" w:rsidP="00800AC5">
            <w:pPr>
              <w:pStyle w:val="TAC"/>
              <w:rPr>
                <w:rFonts w:cs="Arial"/>
              </w:rPr>
            </w:pPr>
          </w:p>
        </w:tc>
        <w:tc>
          <w:tcPr>
            <w:tcW w:w="1645" w:type="dxa"/>
            <w:vAlign w:val="center"/>
          </w:tcPr>
          <w:p w14:paraId="2756E1AB" w14:textId="77777777" w:rsidR="004D7240" w:rsidRPr="001D386E" w:rsidRDefault="004D7240" w:rsidP="00800AC5">
            <w:pPr>
              <w:pStyle w:val="TAC"/>
              <w:rPr>
                <w:rFonts w:cs="Arial"/>
              </w:rPr>
            </w:pPr>
            <w:r w:rsidRPr="001D386E">
              <w:rPr>
                <w:rFonts w:cs="Arial"/>
              </w:rPr>
              <w:t>85</w:t>
            </w:r>
          </w:p>
        </w:tc>
        <w:tc>
          <w:tcPr>
            <w:tcW w:w="1237" w:type="dxa"/>
            <w:vAlign w:val="center"/>
          </w:tcPr>
          <w:p w14:paraId="4B1C195D" w14:textId="77777777" w:rsidR="004D7240" w:rsidRPr="001D386E" w:rsidRDefault="004D7240" w:rsidP="00800AC5">
            <w:pPr>
              <w:pStyle w:val="TAC"/>
              <w:rPr>
                <w:rFonts w:cs="Arial"/>
              </w:rPr>
            </w:pPr>
            <w:r w:rsidRPr="001D386E">
              <w:rPr>
                <w:rFonts w:cs="Arial"/>
              </w:rPr>
              <w:t>5, 10</w:t>
            </w:r>
          </w:p>
        </w:tc>
        <w:tc>
          <w:tcPr>
            <w:tcW w:w="1312" w:type="dxa"/>
            <w:vAlign w:val="center"/>
          </w:tcPr>
          <w:p w14:paraId="1005EDC3" w14:textId="77777777" w:rsidR="004D7240" w:rsidRPr="001D386E" w:rsidRDefault="004D7240" w:rsidP="00800AC5">
            <w:pPr>
              <w:pStyle w:val="TAC"/>
              <w:rPr>
                <w:rFonts w:cs="Arial"/>
              </w:rPr>
            </w:pPr>
            <w:r w:rsidRPr="001D386E">
              <w:rPr>
                <w:rFonts w:cs="Arial"/>
              </w:rPr>
              <w:t>Table 5.6-1</w:t>
            </w:r>
          </w:p>
        </w:tc>
        <w:tc>
          <w:tcPr>
            <w:tcW w:w="1417" w:type="dxa"/>
            <w:vAlign w:val="center"/>
          </w:tcPr>
          <w:p w14:paraId="4E7F17AC" w14:textId="77777777" w:rsidR="004D7240" w:rsidRPr="001D386E" w:rsidRDefault="004D7240" w:rsidP="00800AC5">
            <w:pPr>
              <w:pStyle w:val="TAC"/>
              <w:rPr>
                <w:rFonts w:cs="Arial"/>
              </w:rPr>
            </w:pPr>
            <w:r w:rsidRPr="001D386E">
              <w:rPr>
                <w:rFonts w:cs="Arial"/>
              </w:rPr>
              <w:t>N/A</w:t>
            </w:r>
          </w:p>
        </w:tc>
      </w:tr>
      <w:tr w:rsidR="004D7240" w:rsidRPr="001D386E" w14:paraId="08DF870E" w14:textId="77777777" w:rsidTr="00800AC5">
        <w:tc>
          <w:tcPr>
            <w:tcW w:w="1100" w:type="dxa"/>
            <w:vAlign w:val="center"/>
          </w:tcPr>
          <w:p w14:paraId="544EDDAF" w14:textId="77777777" w:rsidR="004D7240" w:rsidRPr="001D386E" w:rsidRDefault="004D7240" w:rsidP="00800AC5">
            <w:pPr>
              <w:pStyle w:val="TAC"/>
              <w:rPr>
                <w:rFonts w:cs="Arial"/>
              </w:rPr>
            </w:pPr>
            <w:r w:rsidRPr="001D386E">
              <w:rPr>
                <w:rFonts w:cs="Arial"/>
              </w:rPr>
              <w:t>NS_07</w:t>
            </w:r>
          </w:p>
        </w:tc>
        <w:tc>
          <w:tcPr>
            <w:tcW w:w="1510" w:type="dxa"/>
            <w:vAlign w:val="center"/>
          </w:tcPr>
          <w:p w14:paraId="709B6002" w14:textId="77777777" w:rsidR="004D7240" w:rsidRPr="001D386E" w:rsidRDefault="004D7240" w:rsidP="00800AC5">
            <w:pPr>
              <w:pStyle w:val="TAC"/>
              <w:rPr>
                <w:rFonts w:cs="Arial"/>
              </w:rPr>
            </w:pPr>
            <w:r w:rsidRPr="001D386E">
              <w:rPr>
                <w:rFonts w:cs="Arial"/>
              </w:rPr>
              <w:t>6.6.2.2.3</w:t>
            </w:r>
          </w:p>
          <w:p w14:paraId="13BF19FA" w14:textId="77777777" w:rsidR="004D7240" w:rsidRPr="001D386E" w:rsidRDefault="004D7240" w:rsidP="00800AC5">
            <w:pPr>
              <w:pStyle w:val="TAC"/>
              <w:rPr>
                <w:rFonts w:cs="Arial"/>
              </w:rPr>
            </w:pPr>
            <w:r w:rsidRPr="001D386E">
              <w:rPr>
                <w:rFonts w:cs="Arial"/>
              </w:rPr>
              <w:t>6.6.3.3.2</w:t>
            </w:r>
          </w:p>
        </w:tc>
        <w:tc>
          <w:tcPr>
            <w:tcW w:w="1645" w:type="dxa"/>
            <w:vAlign w:val="center"/>
          </w:tcPr>
          <w:p w14:paraId="25543901" w14:textId="77777777" w:rsidR="004D7240" w:rsidRPr="001D386E" w:rsidRDefault="004D7240" w:rsidP="00800AC5">
            <w:pPr>
              <w:pStyle w:val="TAC"/>
              <w:rPr>
                <w:rFonts w:cs="Arial"/>
              </w:rPr>
            </w:pPr>
            <w:r w:rsidRPr="001D386E">
              <w:rPr>
                <w:rFonts w:cs="Arial"/>
              </w:rPr>
              <w:t>13</w:t>
            </w:r>
          </w:p>
        </w:tc>
        <w:tc>
          <w:tcPr>
            <w:tcW w:w="1237" w:type="dxa"/>
            <w:vAlign w:val="center"/>
          </w:tcPr>
          <w:p w14:paraId="2B1BA325" w14:textId="77777777" w:rsidR="004D7240" w:rsidRPr="001D386E" w:rsidRDefault="004D7240" w:rsidP="00800AC5">
            <w:pPr>
              <w:pStyle w:val="TAC"/>
              <w:rPr>
                <w:rFonts w:cs="Arial"/>
              </w:rPr>
            </w:pPr>
            <w:r w:rsidRPr="001D386E">
              <w:rPr>
                <w:rFonts w:cs="Arial"/>
              </w:rPr>
              <w:t>10</w:t>
            </w:r>
          </w:p>
        </w:tc>
        <w:tc>
          <w:tcPr>
            <w:tcW w:w="2729" w:type="dxa"/>
            <w:gridSpan w:val="2"/>
            <w:vAlign w:val="center"/>
          </w:tcPr>
          <w:p w14:paraId="5E4E9CBA" w14:textId="77777777" w:rsidR="004D7240" w:rsidRPr="001D386E" w:rsidRDefault="004D7240" w:rsidP="00800AC5">
            <w:pPr>
              <w:pStyle w:val="TAC"/>
              <w:rPr>
                <w:rFonts w:cs="Arial"/>
              </w:rPr>
            </w:pPr>
            <w:r w:rsidRPr="001D386E">
              <w:rPr>
                <w:rFonts w:cs="Arial"/>
              </w:rPr>
              <w:t>Table 6.2.4-2</w:t>
            </w:r>
          </w:p>
        </w:tc>
      </w:tr>
      <w:tr w:rsidR="004D7240" w:rsidRPr="001D386E" w14:paraId="25115EBE" w14:textId="77777777" w:rsidTr="00800AC5">
        <w:trPr>
          <w:trHeight w:val="73"/>
        </w:trPr>
        <w:tc>
          <w:tcPr>
            <w:tcW w:w="1100" w:type="dxa"/>
          </w:tcPr>
          <w:p w14:paraId="024CE4C1" w14:textId="77777777" w:rsidR="004D7240" w:rsidRPr="001D386E" w:rsidRDefault="004D7240" w:rsidP="00800AC5">
            <w:pPr>
              <w:pStyle w:val="TAC"/>
              <w:rPr>
                <w:rFonts w:cs="Arial"/>
              </w:rPr>
            </w:pPr>
            <w:r w:rsidRPr="001D386E">
              <w:rPr>
                <w:rFonts w:cs="Arial"/>
              </w:rPr>
              <w:t>NS_08</w:t>
            </w:r>
          </w:p>
        </w:tc>
        <w:tc>
          <w:tcPr>
            <w:tcW w:w="1510" w:type="dxa"/>
          </w:tcPr>
          <w:p w14:paraId="5AF06A39" w14:textId="77777777" w:rsidR="004D7240" w:rsidRPr="001D386E" w:rsidRDefault="004D7240" w:rsidP="00800AC5">
            <w:pPr>
              <w:pStyle w:val="TAC"/>
              <w:rPr>
                <w:rFonts w:cs="Arial"/>
              </w:rPr>
            </w:pPr>
            <w:r w:rsidRPr="001D386E">
              <w:rPr>
                <w:rFonts w:cs="Arial"/>
              </w:rPr>
              <w:t>6.6.3.3.3</w:t>
            </w:r>
          </w:p>
        </w:tc>
        <w:tc>
          <w:tcPr>
            <w:tcW w:w="1645" w:type="dxa"/>
          </w:tcPr>
          <w:p w14:paraId="5427E9B2" w14:textId="77777777" w:rsidR="004D7240" w:rsidRPr="001D386E" w:rsidRDefault="004D7240" w:rsidP="00800AC5">
            <w:pPr>
              <w:pStyle w:val="TAC"/>
              <w:rPr>
                <w:rFonts w:cs="Arial"/>
              </w:rPr>
            </w:pPr>
            <w:r w:rsidRPr="001D386E">
              <w:rPr>
                <w:rFonts w:cs="Arial"/>
              </w:rPr>
              <w:t>19</w:t>
            </w:r>
          </w:p>
        </w:tc>
        <w:tc>
          <w:tcPr>
            <w:tcW w:w="1237" w:type="dxa"/>
          </w:tcPr>
          <w:p w14:paraId="1A3D2C1B" w14:textId="77777777" w:rsidR="004D7240" w:rsidRPr="001D386E" w:rsidRDefault="004D7240" w:rsidP="00800AC5">
            <w:pPr>
              <w:pStyle w:val="TAC"/>
              <w:rPr>
                <w:rFonts w:cs="Arial"/>
              </w:rPr>
            </w:pPr>
            <w:r w:rsidRPr="001D386E">
              <w:rPr>
                <w:rFonts w:cs="Arial"/>
              </w:rPr>
              <w:t>10, 15</w:t>
            </w:r>
          </w:p>
        </w:tc>
        <w:tc>
          <w:tcPr>
            <w:tcW w:w="1312" w:type="dxa"/>
          </w:tcPr>
          <w:p w14:paraId="37D1C480" w14:textId="77777777" w:rsidR="004D7240" w:rsidRPr="001D386E" w:rsidRDefault="004D7240" w:rsidP="00800AC5">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056C414A" w14:textId="77777777" w:rsidR="004D7240" w:rsidRPr="001D386E" w:rsidRDefault="004D7240" w:rsidP="00800AC5">
            <w:pPr>
              <w:pStyle w:val="TAC"/>
              <w:rPr>
                <w:rFonts w:cs="Arial"/>
              </w:rPr>
            </w:pPr>
            <w:r w:rsidRPr="001D386E">
              <w:rPr>
                <w:rFonts w:cs="Arial"/>
              </w:rPr>
              <w:t xml:space="preserve">≤ </w:t>
            </w:r>
            <w:r w:rsidRPr="001D386E">
              <w:rPr>
                <w:rFonts w:cs="Arial" w:hint="eastAsia"/>
              </w:rPr>
              <w:t>3</w:t>
            </w:r>
          </w:p>
        </w:tc>
      </w:tr>
      <w:tr w:rsidR="004D7240" w:rsidRPr="001D386E" w14:paraId="75385DCB" w14:textId="77777777" w:rsidTr="00800AC5">
        <w:trPr>
          <w:trHeight w:val="102"/>
        </w:trPr>
        <w:tc>
          <w:tcPr>
            <w:tcW w:w="1100" w:type="dxa"/>
            <w:vMerge w:val="restart"/>
            <w:vAlign w:val="center"/>
          </w:tcPr>
          <w:p w14:paraId="266C74F8" w14:textId="77777777" w:rsidR="004D7240" w:rsidRPr="001D386E" w:rsidRDefault="004D7240" w:rsidP="00800AC5">
            <w:pPr>
              <w:pStyle w:val="TAC"/>
              <w:rPr>
                <w:rFonts w:cs="Arial"/>
              </w:rPr>
            </w:pPr>
            <w:r w:rsidRPr="001D386E">
              <w:rPr>
                <w:rFonts w:cs="Arial"/>
              </w:rPr>
              <w:t>NS_09</w:t>
            </w:r>
          </w:p>
        </w:tc>
        <w:tc>
          <w:tcPr>
            <w:tcW w:w="1510" w:type="dxa"/>
            <w:vMerge w:val="restart"/>
            <w:vAlign w:val="center"/>
          </w:tcPr>
          <w:p w14:paraId="29D00EAF" w14:textId="77777777" w:rsidR="004D7240" w:rsidRPr="001D386E" w:rsidRDefault="004D7240" w:rsidP="00800AC5">
            <w:pPr>
              <w:pStyle w:val="TAC"/>
              <w:rPr>
                <w:rFonts w:cs="Arial"/>
              </w:rPr>
            </w:pPr>
            <w:r w:rsidRPr="001D386E">
              <w:rPr>
                <w:rFonts w:cs="Arial"/>
              </w:rPr>
              <w:t>6.6.3.3.4</w:t>
            </w:r>
          </w:p>
        </w:tc>
        <w:tc>
          <w:tcPr>
            <w:tcW w:w="1645" w:type="dxa"/>
            <w:vMerge w:val="restart"/>
            <w:vAlign w:val="center"/>
          </w:tcPr>
          <w:p w14:paraId="2DD01915" w14:textId="77777777" w:rsidR="004D7240" w:rsidRPr="001D386E" w:rsidRDefault="004D7240" w:rsidP="00800AC5">
            <w:pPr>
              <w:pStyle w:val="TAC"/>
              <w:rPr>
                <w:rFonts w:cs="Arial"/>
              </w:rPr>
            </w:pPr>
            <w:r w:rsidRPr="001D386E">
              <w:rPr>
                <w:rFonts w:cs="Arial"/>
              </w:rPr>
              <w:t>21</w:t>
            </w:r>
          </w:p>
        </w:tc>
        <w:tc>
          <w:tcPr>
            <w:tcW w:w="1237" w:type="dxa"/>
            <w:vMerge w:val="restart"/>
            <w:vAlign w:val="center"/>
          </w:tcPr>
          <w:p w14:paraId="235EF560" w14:textId="77777777" w:rsidR="004D7240" w:rsidRPr="001D386E" w:rsidRDefault="004D7240" w:rsidP="00800AC5">
            <w:pPr>
              <w:pStyle w:val="TAC"/>
              <w:rPr>
                <w:rFonts w:cs="Arial"/>
              </w:rPr>
            </w:pPr>
            <w:r w:rsidRPr="001D386E">
              <w:rPr>
                <w:rFonts w:cs="Arial"/>
              </w:rPr>
              <w:t>10, 15</w:t>
            </w:r>
          </w:p>
        </w:tc>
        <w:tc>
          <w:tcPr>
            <w:tcW w:w="1312" w:type="dxa"/>
            <w:shd w:val="clear" w:color="auto" w:fill="auto"/>
          </w:tcPr>
          <w:p w14:paraId="0CF826F0" w14:textId="77777777" w:rsidR="004D7240" w:rsidRPr="001D386E" w:rsidRDefault="004D7240" w:rsidP="00800AC5">
            <w:pPr>
              <w:pStyle w:val="TAC"/>
              <w:rPr>
                <w:rFonts w:cs="Arial"/>
              </w:rPr>
            </w:pPr>
            <w:r w:rsidRPr="001D386E">
              <w:rPr>
                <w:rFonts w:cs="Arial"/>
              </w:rPr>
              <w:t>&gt; 40</w:t>
            </w:r>
          </w:p>
        </w:tc>
        <w:tc>
          <w:tcPr>
            <w:tcW w:w="1417" w:type="dxa"/>
          </w:tcPr>
          <w:p w14:paraId="26FA8E78" w14:textId="77777777" w:rsidR="004D7240" w:rsidRPr="001D386E" w:rsidRDefault="004D7240" w:rsidP="00800AC5">
            <w:pPr>
              <w:pStyle w:val="TAC"/>
              <w:rPr>
                <w:rFonts w:cs="Arial"/>
              </w:rPr>
            </w:pPr>
            <w:r w:rsidRPr="001D386E">
              <w:rPr>
                <w:rFonts w:cs="Arial"/>
              </w:rPr>
              <w:t>≤ 1</w:t>
            </w:r>
          </w:p>
        </w:tc>
      </w:tr>
      <w:tr w:rsidR="004D7240" w:rsidRPr="001D386E" w14:paraId="08ABEEEA" w14:textId="77777777" w:rsidTr="00800AC5">
        <w:trPr>
          <w:trHeight w:val="102"/>
        </w:trPr>
        <w:tc>
          <w:tcPr>
            <w:tcW w:w="1100" w:type="dxa"/>
            <w:vMerge/>
          </w:tcPr>
          <w:p w14:paraId="0E732A89" w14:textId="77777777" w:rsidR="004D7240" w:rsidRPr="001D386E" w:rsidRDefault="004D7240" w:rsidP="00800AC5">
            <w:pPr>
              <w:pStyle w:val="TAC"/>
              <w:rPr>
                <w:rFonts w:cs="Arial"/>
              </w:rPr>
            </w:pPr>
          </w:p>
        </w:tc>
        <w:tc>
          <w:tcPr>
            <w:tcW w:w="1510" w:type="dxa"/>
            <w:vMerge/>
          </w:tcPr>
          <w:p w14:paraId="733391EC" w14:textId="77777777" w:rsidR="004D7240" w:rsidRPr="001D386E" w:rsidRDefault="004D7240" w:rsidP="00800AC5">
            <w:pPr>
              <w:pStyle w:val="TAC"/>
              <w:rPr>
                <w:rFonts w:cs="Arial"/>
              </w:rPr>
            </w:pPr>
          </w:p>
        </w:tc>
        <w:tc>
          <w:tcPr>
            <w:tcW w:w="1645" w:type="dxa"/>
            <w:vMerge/>
          </w:tcPr>
          <w:p w14:paraId="1C7207DE" w14:textId="77777777" w:rsidR="004D7240" w:rsidRPr="001D386E" w:rsidRDefault="004D7240" w:rsidP="00800AC5">
            <w:pPr>
              <w:pStyle w:val="TAC"/>
              <w:rPr>
                <w:rFonts w:cs="Arial"/>
              </w:rPr>
            </w:pPr>
          </w:p>
        </w:tc>
        <w:tc>
          <w:tcPr>
            <w:tcW w:w="1237" w:type="dxa"/>
            <w:vMerge/>
          </w:tcPr>
          <w:p w14:paraId="5DA4904F" w14:textId="77777777" w:rsidR="004D7240" w:rsidRPr="001D386E" w:rsidDel="00954123" w:rsidRDefault="004D7240" w:rsidP="00800AC5">
            <w:pPr>
              <w:pStyle w:val="TAC"/>
              <w:rPr>
                <w:rFonts w:cs="Arial"/>
              </w:rPr>
            </w:pPr>
          </w:p>
        </w:tc>
        <w:tc>
          <w:tcPr>
            <w:tcW w:w="1312" w:type="dxa"/>
            <w:shd w:val="clear" w:color="auto" w:fill="auto"/>
          </w:tcPr>
          <w:p w14:paraId="0D411D8A" w14:textId="77777777" w:rsidR="004D7240" w:rsidRPr="001D386E" w:rsidRDefault="004D7240" w:rsidP="00800AC5">
            <w:pPr>
              <w:pStyle w:val="TAC"/>
              <w:rPr>
                <w:rFonts w:cs="Arial"/>
              </w:rPr>
            </w:pPr>
            <w:r w:rsidRPr="001D386E">
              <w:rPr>
                <w:rFonts w:cs="Arial"/>
              </w:rPr>
              <w:t>&gt; 55</w:t>
            </w:r>
          </w:p>
        </w:tc>
        <w:tc>
          <w:tcPr>
            <w:tcW w:w="1417" w:type="dxa"/>
          </w:tcPr>
          <w:p w14:paraId="1616EDC2" w14:textId="77777777" w:rsidR="004D7240" w:rsidRPr="001D386E" w:rsidRDefault="004D7240" w:rsidP="00800AC5">
            <w:pPr>
              <w:pStyle w:val="TAC"/>
              <w:rPr>
                <w:rFonts w:cs="Arial"/>
              </w:rPr>
            </w:pPr>
            <w:r w:rsidRPr="001D386E">
              <w:rPr>
                <w:rFonts w:cs="Arial"/>
              </w:rPr>
              <w:t>≤ 2</w:t>
            </w:r>
          </w:p>
        </w:tc>
      </w:tr>
      <w:tr w:rsidR="004D7240" w:rsidRPr="001D386E" w14:paraId="1BE1A40C" w14:textId="77777777" w:rsidTr="00800AC5">
        <w:trPr>
          <w:trHeight w:val="102"/>
        </w:trPr>
        <w:tc>
          <w:tcPr>
            <w:tcW w:w="1100" w:type="dxa"/>
            <w:vMerge/>
          </w:tcPr>
          <w:p w14:paraId="46F94CC4" w14:textId="77777777" w:rsidR="004D7240" w:rsidRPr="001D386E" w:rsidRDefault="004D7240" w:rsidP="00800AC5">
            <w:pPr>
              <w:pStyle w:val="TAC"/>
              <w:rPr>
                <w:rFonts w:cs="Arial"/>
              </w:rPr>
            </w:pPr>
          </w:p>
        </w:tc>
        <w:tc>
          <w:tcPr>
            <w:tcW w:w="1510" w:type="dxa"/>
            <w:vMerge/>
          </w:tcPr>
          <w:p w14:paraId="6502D929" w14:textId="77777777" w:rsidR="004D7240" w:rsidRPr="001D386E" w:rsidRDefault="004D7240" w:rsidP="00800AC5">
            <w:pPr>
              <w:pStyle w:val="TAC"/>
              <w:rPr>
                <w:rFonts w:cs="Arial"/>
              </w:rPr>
            </w:pPr>
          </w:p>
        </w:tc>
        <w:tc>
          <w:tcPr>
            <w:tcW w:w="1645" w:type="dxa"/>
            <w:vMerge w:val="restart"/>
            <w:vAlign w:val="center"/>
          </w:tcPr>
          <w:p w14:paraId="3951F18E" w14:textId="77777777" w:rsidR="004D7240" w:rsidRPr="001D386E" w:rsidRDefault="004D7240" w:rsidP="00800AC5">
            <w:pPr>
              <w:pStyle w:val="TAC"/>
              <w:rPr>
                <w:rFonts w:cs="Arial"/>
              </w:rPr>
            </w:pPr>
            <w:r w:rsidRPr="001D386E">
              <w:rPr>
                <w:rFonts w:cs="Arial" w:hint="eastAsia"/>
                <w:lang w:eastAsia="ja-JP"/>
              </w:rPr>
              <w:t>74 (NOTE 6)</w:t>
            </w:r>
          </w:p>
        </w:tc>
        <w:tc>
          <w:tcPr>
            <w:tcW w:w="1237" w:type="dxa"/>
            <w:vMerge w:val="restart"/>
            <w:vAlign w:val="center"/>
          </w:tcPr>
          <w:p w14:paraId="17ACB180" w14:textId="77777777" w:rsidR="004D7240" w:rsidRPr="001D386E" w:rsidDel="00954123" w:rsidRDefault="004D7240" w:rsidP="00800AC5">
            <w:pPr>
              <w:pStyle w:val="TAC"/>
              <w:rPr>
                <w:rFonts w:cs="Arial"/>
              </w:rPr>
            </w:pPr>
            <w:r w:rsidRPr="001D386E">
              <w:rPr>
                <w:rFonts w:cs="Arial"/>
              </w:rPr>
              <w:t>10, 15</w:t>
            </w:r>
          </w:p>
        </w:tc>
        <w:tc>
          <w:tcPr>
            <w:tcW w:w="1312" w:type="dxa"/>
            <w:shd w:val="clear" w:color="auto" w:fill="auto"/>
          </w:tcPr>
          <w:p w14:paraId="572237F7" w14:textId="77777777" w:rsidR="004D7240" w:rsidRPr="001D386E" w:rsidRDefault="004D7240" w:rsidP="00800AC5">
            <w:pPr>
              <w:pStyle w:val="TAC"/>
              <w:rPr>
                <w:rFonts w:cs="Arial"/>
              </w:rPr>
            </w:pPr>
            <w:r w:rsidRPr="001D386E">
              <w:rPr>
                <w:rFonts w:cs="Arial"/>
              </w:rPr>
              <w:t>&gt; 40</w:t>
            </w:r>
          </w:p>
        </w:tc>
        <w:tc>
          <w:tcPr>
            <w:tcW w:w="1417" w:type="dxa"/>
          </w:tcPr>
          <w:p w14:paraId="56C9EEF9" w14:textId="77777777" w:rsidR="004D7240" w:rsidRPr="001D386E" w:rsidRDefault="004D7240" w:rsidP="00800AC5">
            <w:pPr>
              <w:pStyle w:val="TAC"/>
              <w:rPr>
                <w:rFonts w:cs="Arial"/>
              </w:rPr>
            </w:pPr>
            <w:r w:rsidRPr="001D386E">
              <w:rPr>
                <w:rFonts w:cs="Arial"/>
              </w:rPr>
              <w:t>≤ 1</w:t>
            </w:r>
          </w:p>
        </w:tc>
      </w:tr>
      <w:tr w:rsidR="004D7240" w:rsidRPr="001D386E" w14:paraId="33D89818" w14:textId="77777777" w:rsidTr="00800AC5">
        <w:trPr>
          <w:trHeight w:val="102"/>
        </w:trPr>
        <w:tc>
          <w:tcPr>
            <w:tcW w:w="1100" w:type="dxa"/>
            <w:vMerge/>
          </w:tcPr>
          <w:p w14:paraId="3A5F0ED1" w14:textId="77777777" w:rsidR="004D7240" w:rsidRPr="001D386E" w:rsidRDefault="004D7240" w:rsidP="00800AC5">
            <w:pPr>
              <w:pStyle w:val="TAC"/>
              <w:rPr>
                <w:rFonts w:cs="Arial"/>
              </w:rPr>
            </w:pPr>
          </w:p>
        </w:tc>
        <w:tc>
          <w:tcPr>
            <w:tcW w:w="1510" w:type="dxa"/>
            <w:vMerge/>
          </w:tcPr>
          <w:p w14:paraId="6BC83314" w14:textId="77777777" w:rsidR="004D7240" w:rsidRPr="001D386E" w:rsidRDefault="004D7240" w:rsidP="00800AC5">
            <w:pPr>
              <w:pStyle w:val="TAC"/>
              <w:rPr>
                <w:rFonts w:cs="Arial"/>
              </w:rPr>
            </w:pPr>
          </w:p>
        </w:tc>
        <w:tc>
          <w:tcPr>
            <w:tcW w:w="1645" w:type="dxa"/>
            <w:vMerge/>
          </w:tcPr>
          <w:p w14:paraId="7A5C6738" w14:textId="77777777" w:rsidR="004D7240" w:rsidRPr="001D386E" w:rsidRDefault="004D7240" w:rsidP="00800AC5">
            <w:pPr>
              <w:pStyle w:val="TAC"/>
              <w:rPr>
                <w:rFonts w:cs="Arial"/>
              </w:rPr>
            </w:pPr>
          </w:p>
        </w:tc>
        <w:tc>
          <w:tcPr>
            <w:tcW w:w="1237" w:type="dxa"/>
            <w:vMerge/>
          </w:tcPr>
          <w:p w14:paraId="45F0D158" w14:textId="77777777" w:rsidR="004D7240" w:rsidRPr="001D386E" w:rsidDel="00954123" w:rsidRDefault="004D7240" w:rsidP="00800AC5">
            <w:pPr>
              <w:pStyle w:val="TAC"/>
              <w:rPr>
                <w:rFonts w:cs="Arial"/>
              </w:rPr>
            </w:pPr>
          </w:p>
        </w:tc>
        <w:tc>
          <w:tcPr>
            <w:tcW w:w="1312" w:type="dxa"/>
            <w:shd w:val="clear" w:color="auto" w:fill="auto"/>
          </w:tcPr>
          <w:p w14:paraId="429BFC81" w14:textId="77777777" w:rsidR="004D7240" w:rsidRPr="001D386E" w:rsidRDefault="004D7240" w:rsidP="00800AC5">
            <w:pPr>
              <w:pStyle w:val="TAC"/>
              <w:rPr>
                <w:rFonts w:cs="Arial"/>
              </w:rPr>
            </w:pPr>
            <w:r w:rsidRPr="001D386E">
              <w:rPr>
                <w:rFonts w:cs="Arial"/>
              </w:rPr>
              <w:t>&gt; 55</w:t>
            </w:r>
          </w:p>
        </w:tc>
        <w:tc>
          <w:tcPr>
            <w:tcW w:w="1417" w:type="dxa"/>
          </w:tcPr>
          <w:p w14:paraId="7532AB0A" w14:textId="77777777" w:rsidR="004D7240" w:rsidRPr="001D386E" w:rsidRDefault="004D7240" w:rsidP="00800AC5">
            <w:pPr>
              <w:pStyle w:val="TAC"/>
              <w:rPr>
                <w:rFonts w:cs="Arial"/>
              </w:rPr>
            </w:pPr>
            <w:r w:rsidRPr="001D386E">
              <w:rPr>
                <w:rFonts w:cs="Arial"/>
              </w:rPr>
              <w:t>≤ 2</w:t>
            </w:r>
          </w:p>
        </w:tc>
      </w:tr>
      <w:tr w:rsidR="004D7240" w:rsidRPr="001D386E" w14:paraId="4D512026" w14:textId="77777777" w:rsidTr="00800AC5">
        <w:tc>
          <w:tcPr>
            <w:tcW w:w="1100" w:type="dxa"/>
            <w:vAlign w:val="center"/>
          </w:tcPr>
          <w:p w14:paraId="174F9522" w14:textId="77777777" w:rsidR="004D7240" w:rsidRPr="001D386E" w:rsidRDefault="004D7240" w:rsidP="00800AC5">
            <w:pPr>
              <w:pStyle w:val="TAC"/>
              <w:rPr>
                <w:rFonts w:cs="Arial"/>
              </w:rPr>
            </w:pPr>
            <w:r w:rsidRPr="001D386E">
              <w:rPr>
                <w:rFonts w:cs="Arial"/>
              </w:rPr>
              <w:t>NS_10</w:t>
            </w:r>
          </w:p>
        </w:tc>
        <w:tc>
          <w:tcPr>
            <w:tcW w:w="1510" w:type="dxa"/>
            <w:vAlign w:val="center"/>
          </w:tcPr>
          <w:p w14:paraId="6318E69B" w14:textId="77777777" w:rsidR="004D7240" w:rsidRPr="001D386E" w:rsidRDefault="004D7240" w:rsidP="00800AC5">
            <w:pPr>
              <w:pStyle w:val="TAC"/>
              <w:rPr>
                <w:rFonts w:cs="Arial"/>
              </w:rPr>
            </w:pPr>
          </w:p>
        </w:tc>
        <w:tc>
          <w:tcPr>
            <w:tcW w:w="1645" w:type="dxa"/>
            <w:vAlign w:val="center"/>
          </w:tcPr>
          <w:p w14:paraId="4D53BD6C" w14:textId="77777777" w:rsidR="004D7240" w:rsidRPr="001D386E" w:rsidRDefault="004D7240" w:rsidP="00800AC5">
            <w:pPr>
              <w:pStyle w:val="TAC"/>
              <w:rPr>
                <w:rFonts w:cs="Arial"/>
              </w:rPr>
            </w:pPr>
            <w:r w:rsidRPr="001D386E">
              <w:rPr>
                <w:rFonts w:cs="Arial"/>
              </w:rPr>
              <w:t>20</w:t>
            </w:r>
          </w:p>
        </w:tc>
        <w:tc>
          <w:tcPr>
            <w:tcW w:w="1237" w:type="dxa"/>
            <w:vAlign w:val="center"/>
          </w:tcPr>
          <w:p w14:paraId="2096AE67" w14:textId="77777777" w:rsidR="004D7240" w:rsidRPr="001D386E" w:rsidRDefault="004D7240" w:rsidP="00800AC5">
            <w:pPr>
              <w:pStyle w:val="TAC"/>
              <w:rPr>
                <w:rFonts w:cs="Arial"/>
              </w:rPr>
            </w:pPr>
            <w:r w:rsidRPr="001D386E">
              <w:rPr>
                <w:rFonts w:cs="Arial"/>
              </w:rPr>
              <w:t>15, 20</w:t>
            </w:r>
          </w:p>
        </w:tc>
        <w:tc>
          <w:tcPr>
            <w:tcW w:w="2729" w:type="dxa"/>
            <w:gridSpan w:val="2"/>
            <w:vAlign w:val="center"/>
          </w:tcPr>
          <w:p w14:paraId="4FAD7AE9" w14:textId="77777777" w:rsidR="004D7240" w:rsidRPr="001D386E" w:rsidRDefault="004D7240" w:rsidP="00800AC5">
            <w:pPr>
              <w:pStyle w:val="TAC"/>
              <w:rPr>
                <w:rFonts w:cs="Arial"/>
              </w:rPr>
            </w:pPr>
            <w:r w:rsidRPr="001D386E">
              <w:rPr>
                <w:rFonts w:cs="Arial"/>
              </w:rPr>
              <w:t>Table 6.2.4-3</w:t>
            </w:r>
          </w:p>
        </w:tc>
      </w:tr>
      <w:tr w:rsidR="004D7240" w:rsidRPr="001D386E" w14:paraId="1EE3CE48" w14:textId="77777777" w:rsidTr="00800AC5">
        <w:tc>
          <w:tcPr>
            <w:tcW w:w="1100" w:type="dxa"/>
            <w:vAlign w:val="center"/>
          </w:tcPr>
          <w:p w14:paraId="3C4B3409" w14:textId="77777777" w:rsidR="004D7240" w:rsidRPr="001D386E" w:rsidRDefault="004D7240" w:rsidP="00800AC5">
            <w:pPr>
              <w:pStyle w:val="TAC"/>
              <w:rPr>
                <w:rFonts w:cs="Arial"/>
              </w:rPr>
            </w:pPr>
            <w:r w:rsidRPr="001D386E">
              <w:rPr>
                <w:rFonts w:cs="Arial"/>
              </w:rPr>
              <w:t>NS_11</w:t>
            </w:r>
          </w:p>
        </w:tc>
        <w:tc>
          <w:tcPr>
            <w:tcW w:w="1510" w:type="dxa"/>
            <w:vAlign w:val="center"/>
          </w:tcPr>
          <w:p w14:paraId="2C181C21" w14:textId="77777777" w:rsidR="004D7240" w:rsidRPr="001D386E" w:rsidRDefault="004D7240" w:rsidP="00800AC5">
            <w:pPr>
              <w:pStyle w:val="TAC"/>
              <w:rPr>
                <w:rFonts w:cs="Arial"/>
              </w:rPr>
            </w:pPr>
            <w:r w:rsidRPr="001D386E">
              <w:rPr>
                <w:rFonts w:cs="Arial"/>
              </w:rPr>
              <w:t>6.6.2.2.1 6.6.3.3.13</w:t>
            </w:r>
          </w:p>
        </w:tc>
        <w:tc>
          <w:tcPr>
            <w:tcW w:w="1645" w:type="dxa"/>
            <w:vAlign w:val="center"/>
          </w:tcPr>
          <w:p w14:paraId="33FBF62E" w14:textId="77777777" w:rsidR="004D7240" w:rsidRPr="001D386E" w:rsidRDefault="004D7240" w:rsidP="00800AC5">
            <w:pPr>
              <w:pStyle w:val="TAC"/>
              <w:rPr>
                <w:rFonts w:cs="Arial"/>
              </w:rPr>
            </w:pPr>
            <w:r w:rsidRPr="001D386E">
              <w:rPr>
                <w:rFonts w:cs="Arial"/>
              </w:rPr>
              <w:t>23</w:t>
            </w:r>
          </w:p>
        </w:tc>
        <w:tc>
          <w:tcPr>
            <w:tcW w:w="1237" w:type="dxa"/>
            <w:vAlign w:val="center"/>
          </w:tcPr>
          <w:p w14:paraId="64201488" w14:textId="77777777" w:rsidR="004D7240" w:rsidRPr="001D386E" w:rsidRDefault="004D7240" w:rsidP="00800AC5">
            <w:pPr>
              <w:pStyle w:val="TAC"/>
              <w:rPr>
                <w:rFonts w:cs="Arial"/>
              </w:rPr>
            </w:pPr>
            <w:r w:rsidRPr="001D386E">
              <w:rPr>
                <w:rFonts w:cs="Arial"/>
              </w:rPr>
              <w:t>1.4, 3, 5, 10, 15, 20</w:t>
            </w:r>
          </w:p>
        </w:tc>
        <w:tc>
          <w:tcPr>
            <w:tcW w:w="2729" w:type="dxa"/>
            <w:gridSpan w:val="2"/>
            <w:vAlign w:val="center"/>
          </w:tcPr>
          <w:p w14:paraId="3DC08CBC" w14:textId="77777777" w:rsidR="004D7240" w:rsidRPr="001D386E" w:rsidRDefault="004D7240" w:rsidP="00800AC5">
            <w:pPr>
              <w:pStyle w:val="TAC"/>
              <w:rPr>
                <w:rFonts w:cs="Arial"/>
              </w:rPr>
            </w:pPr>
            <w:r w:rsidRPr="001D386E">
              <w:rPr>
                <w:rFonts w:cs="Arial"/>
              </w:rPr>
              <w:t>Table 6.2.4-5</w:t>
            </w:r>
          </w:p>
        </w:tc>
      </w:tr>
      <w:tr w:rsidR="004D7240" w:rsidRPr="001D386E" w14:paraId="4F84A4BB" w14:textId="77777777" w:rsidTr="00800AC5">
        <w:tc>
          <w:tcPr>
            <w:tcW w:w="1100" w:type="dxa"/>
            <w:vAlign w:val="center"/>
          </w:tcPr>
          <w:p w14:paraId="246D6CA9" w14:textId="77777777" w:rsidR="004D7240" w:rsidRPr="001D386E" w:rsidRDefault="004D7240" w:rsidP="00800AC5">
            <w:pPr>
              <w:pStyle w:val="TAC"/>
              <w:rPr>
                <w:rFonts w:cs="Arial"/>
              </w:rPr>
            </w:pPr>
            <w:r w:rsidRPr="001D386E">
              <w:rPr>
                <w:rFonts w:cs="Arial"/>
              </w:rPr>
              <w:t>NS_12</w:t>
            </w:r>
          </w:p>
        </w:tc>
        <w:tc>
          <w:tcPr>
            <w:tcW w:w="1510" w:type="dxa"/>
            <w:vAlign w:val="center"/>
          </w:tcPr>
          <w:p w14:paraId="14EE5455" w14:textId="77777777" w:rsidR="004D7240" w:rsidRPr="001D386E" w:rsidRDefault="004D7240" w:rsidP="00800AC5">
            <w:pPr>
              <w:pStyle w:val="TAC"/>
              <w:rPr>
                <w:rFonts w:cs="Arial"/>
              </w:rPr>
            </w:pPr>
            <w:r w:rsidRPr="001D386E">
              <w:rPr>
                <w:rFonts w:cs="Arial"/>
              </w:rPr>
              <w:t>6.6.3.3.5</w:t>
            </w:r>
          </w:p>
        </w:tc>
        <w:tc>
          <w:tcPr>
            <w:tcW w:w="1645" w:type="dxa"/>
            <w:vAlign w:val="center"/>
          </w:tcPr>
          <w:p w14:paraId="1625F88E" w14:textId="77777777" w:rsidR="004D7240" w:rsidRPr="001D386E" w:rsidRDefault="004D7240" w:rsidP="00800AC5">
            <w:pPr>
              <w:pStyle w:val="TAC"/>
              <w:rPr>
                <w:rFonts w:cs="Arial"/>
              </w:rPr>
            </w:pPr>
            <w:r w:rsidRPr="001D386E">
              <w:rPr>
                <w:rFonts w:cs="Arial"/>
              </w:rPr>
              <w:t>26</w:t>
            </w:r>
          </w:p>
        </w:tc>
        <w:tc>
          <w:tcPr>
            <w:tcW w:w="1237" w:type="dxa"/>
            <w:vAlign w:val="center"/>
          </w:tcPr>
          <w:p w14:paraId="49BD117D" w14:textId="77777777" w:rsidR="004D7240" w:rsidRPr="001D386E" w:rsidRDefault="004D7240" w:rsidP="00800AC5">
            <w:pPr>
              <w:pStyle w:val="TAC"/>
              <w:rPr>
                <w:rFonts w:cs="Arial"/>
              </w:rPr>
            </w:pPr>
            <w:r w:rsidRPr="001D386E">
              <w:rPr>
                <w:rFonts w:cs="Arial"/>
              </w:rPr>
              <w:t>1.4, 3, 5, 10, 15</w:t>
            </w:r>
          </w:p>
        </w:tc>
        <w:tc>
          <w:tcPr>
            <w:tcW w:w="2729" w:type="dxa"/>
            <w:gridSpan w:val="2"/>
            <w:vAlign w:val="center"/>
          </w:tcPr>
          <w:p w14:paraId="7554C132" w14:textId="77777777" w:rsidR="004D7240" w:rsidRPr="001D386E" w:rsidRDefault="004D7240" w:rsidP="00800AC5">
            <w:pPr>
              <w:pStyle w:val="TAC"/>
              <w:rPr>
                <w:rFonts w:cs="Arial"/>
              </w:rPr>
            </w:pPr>
            <w:r w:rsidRPr="001D386E">
              <w:rPr>
                <w:rFonts w:cs="Arial"/>
              </w:rPr>
              <w:t>Table 6.2.4-6</w:t>
            </w:r>
          </w:p>
        </w:tc>
      </w:tr>
      <w:tr w:rsidR="004D7240" w:rsidRPr="001D386E" w14:paraId="66FA67BB" w14:textId="77777777" w:rsidTr="00800AC5">
        <w:tc>
          <w:tcPr>
            <w:tcW w:w="1100" w:type="dxa"/>
            <w:vAlign w:val="center"/>
          </w:tcPr>
          <w:p w14:paraId="2EB086A8" w14:textId="77777777" w:rsidR="004D7240" w:rsidRPr="001D386E" w:rsidRDefault="004D7240" w:rsidP="00800AC5">
            <w:pPr>
              <w:pStyle w:val="TAC"/>
              <w:rPr>
                <w:rFonts w:cs="Arial"/>
              </w:rPr>
            </w:pPr>
            <w:r w:rsidRPr="001D386E">
              <w:rPr>
                <w:rFonts w:cs="Arial"/>
              </w:rPr>
              <w:t>NS_13</w:t>
            </w:r>
          </w:p>
        </w:tc>
        <w:tc>
          <w:tcPr>
            <w:tcW w:w="1510" w:type="dxa"/>
            <w:vAlign w:val="center"/>
          </w:tcPr>
          <w:p w14:paraId="452AA403" w14:textId="77777777" w:rsidR="004D7240" w:rsidRPr="001D386E" w:rsidRDefault="004D7240" w:rsidP="00800AC5">
            <w:pPr>
              <w:pStyle w:val="TAC"/>
              <w:rPr>
                <w:rFonts w:cs="Arial"/>
              </w:rPr>
            </w:pPr>
            <w:r w:rsidRPr="001D386E">
              <w:rPr>
                <w:rFonts w:cs="Arial"/>
              </w:rPr>
              <w:t>6.6.3.3.6</w:t>
            </w:r>
          </w:p>
        </w:tc>
        <w:tc>
          <w:tcPr>
            <w:tcW w:w="1645" w:type="dxa"/>
            <w:vAlign w:val="center"/>
          </w:tcPr>
          <w:p w14:paraId="0FE2DDC9" w14:textId="77777777" w:rsidR="004D7240" w:rsidRPr="001D386E" w:rsidRDefault="004D7240" w:rsidP="00800AC5">
            <w:pPr>
              <w:pStyle w:val="TAC"/>
              <w:rPr>
                <w:rFonts w:cs="Arial"/>
              </w:rPr>
            </w:pPr>
            <w:r w:rsidRPr="001D386E">
              <w:rPr>
                <w:rFonts w:cs="Arial"/>
              </w:rPr>
              <w:t>26</w:t>
            </w:r>
          </w:p>
        </w:tc>
        <w:tc>
          <w:tcPr>
            <w:tcW w:w="1237" w:type="dxa"/>
            <w:vAlign w:val="center"/>
          </w:tcPr>
          <w:p w14:paraId="0D632191" w14:textId="77777777" w:rsidR="004D7240" w:rsidRPr="001D386E" w:rsidRDefault="004D7240" w:rsidP="00800AC5">
            <w:pPr>
              <w:pStyle w:val="TAC"/>
              <w:rPr>
                <w:rFonts w:cs="Arial"/>
              </w:rPr>
            </w:pPr>
            <w:r w:rsidRPr="001D386E">
              <w:rPr>
                <w:rFonts w:cs="Arial"/>
              </w:rPr>
              <w:t>5</w:t>
            </w:r>
          </w:p>
        </w:tc>
        <w:tc>
          <w:tcPr>
            <w:tcW w:w="2729" w:type="dxa"/>
            <w:gridSpan w:val="2"/>
            <w:vAlign w:val="center"/>
          </w:tcPr>
          <w:p w14:paraId="2F0B7E56" w14:textId="77777777" w:rsidR="004D7240" w:rsidRPr="001D386E" w:rsidRDefault="004D7240" w:rsidP="00800AC5">
            <w:pPr>
              <w:pStyle w:val="TAC"/>
              <w:rPr>
                <w:rFonts w:cs="Arial"/>
              </w:rPr>
            </w:pPr>
            <w:r w:rsidRPr="001D386E">
              <w:rPr>
                <w:rFonts w:cs="Arial"/>
              </w:rPr>
              <w:t>Table 6.2.4-7</w:t>
            </w:r>
          </w:p>
        </w:tc>
      </w:tr>
      <w:tr w:rsidR="004D7240" w:rsidRPr="001D386E" w14:paraId="1E1DECFF" w14:textId="77777777" w:rsidTr="00800AC5">
        <w:tc>
          <w:tcPr>
            <w:tcW w:w="1100" w:type="dxa"/>
            <w:vAlign w:val="center"/>
          </w:tcPr>
          <w:p w14:paraId="2F6A5D82" w14:textId="77777777" w:rsidR="004D7240" w:rsidRPr="001D386E" w:rsidRDefault="004D7240" w:rsidP="00800AC5">
            <w:pPr>
              <w:pStyle w:val="TAC"/>
              <w:rPr>
                <w:rFonts w:cs="Arial"/>
              </w:rPr>
            </w:pPr>
            <w:r w:rsidRPr="001D386E">
              <w:rPr>
                <w:rFonts w:cs="Arial"/>
              </w:rPr>
              <w:t>NS_14</w:t>
            </w:r>
          </w:p>
        </w:tc>
        <w:tc>
          <w:tcPr>
            <w:tcW w:w="1510" w:type="dxa"/>
            <w:vAlign w:val="center"/>
          </w:tcPr>
          <w:p w14:paraId="1E91FF46" w14:textId="77777777" w:rsidR="004D7240" w:rsidRPr="001D386E" w:rsidRDefault="004D7240" w:rsidP="00800AC5">
            <w:pPr>
              <w:pStyle w:val="TAC"/>
              <w:rPr>
                <w:rFonts w:cs="Arial"/>
              </w:rPr>
            </w:pPr>
            <w:r w:rsidRPr="001D386E">
              <w:rPr>
                <w:rFonts w:cs="Arial"/>
              </w:rPr>
              <w:t>6.6.3.3.7</w:t>
            </w:r>
          </w:p>
        </w:tc>
        <w:tc>
          <w:tcPr>
            <w:tcW w:w="1645" w:type="dxa"/>
            <w:vAlign w:val="center"/>
          </w:tcPr>
          <w:p w14:paraId="61FAD900" w14:textId="77777777" w:rsidR="004D7240" w:rsidRPr="001D386E" w:rsidRDefault="004D7240" w:rsidP="00800AC5">
            <w:pPr>
              <w:pStyle w:val="TAC"/>
              <w:rPr>
                <w:rFonts w:cs="Arial"/>
              </w:rPr>
            </w:pPr>
            <w:r w:rsidRPr="001D386E">
              <w:rPr>
                <w:rFonts w:cs="Arial"/>
              </w:rPr>
              <w:t>26</w:t>
            </w:r>
          </w:p>
        </w:tc>
        <w:tc>
          <w:tcPr>
            <w:tcW w:w="1237" w:type="dxa"/>
            <w:vAlign w:val="center"/>
          </w:tcPr>
          <w:p w14:paraId="6F63B428" w14:textId="77777777" w:rsidR="004D7240" w:rsidRPr="001D386E" w:rsidRDefault="004D7240" w:rsidP="00800AC5">
            <w:pPr>
              <w:pStyle w:val="TAC"/>
              <w:rPr>
                <w:rFonts w:cs="Arial"/>
              </w:rPr>
            </w:pPr>
            <w:r w:rsidRPr="001D386E">
              <w:rPr>
                <w:rFonts w:cs="Arial"/>
              </w:rPr>
              <w:t>10, 15</w:t>
            </w:r>
          </w:p>
        </w:tc>
        <w:tc>
          <w:tcPr>
            <w:tcW w:w="2729" w:type="dxa"/>
            <w:gridSpan w:val="2"/>
            <w:vAlign w:val="center"/>
          </w:tcPr>
          <w:p w14:paraId="5F035698" w14:textId="77777777" w:rsidR="004D7240" w:rsidRPr="001D386E" w:rsidRDefault="004D7240" w:rsidP="00800AC5">
            <w:pPr>
              <w:pStyle w:val="TAC"/>
              <w:rPr>
                <w:rFonts w:cs="Arial"/>
              </w:rPr>
            </w:pPr>
            <w:r w:rsidRPr="001D386E">
              <w:rPr>
                <w:rFonts w:cs="Arial"/>
              </w:rPr>
              <w:t>Table 6.2.4-8</w:t>
            </w:r>
          </w:p>
        </w:tc>
      </w:tr>
      <w:tr w:rsidR="004D7240" w:rsidRPr="001D386E" w14:paraId="08BD95B5" w14:textId="77777777" w:rsidTr="00800AC5">
        <w:tc>
          <w:tcPr>
            <w:tcW w:w="1100" w:type="dxa"/>
            <w:vAlign w:val="center"/>
          </w:tcPr>
          <w:p w14:paraId="7D19BC10" w14:textId="77777777" w:rsidR="004D7240" w:rsidRPr="001D386E" w:rsidRDefault="004D7240" w:rsidP="00800AC5">
            <w:pPr>
              <w:pStyle w:val="TAC"/>
              <w:rPr>
                <w:rFonts w:cs="Arial"/>
              </w:rPr>
            </w:pPr>
            <w:r w:rsidRPr="001D386E">
              <w:rPr>
                <w:rFonts w:cs="Arial"/>
              </w:rPr>
              <w:t>NS_15</w:t>
            </w:r>
          </w:p>
        </w:tc>
        <w:tc>
          <w:tcPr>
            <w:tcW w:w="1510" w:type="dxa"/>
            <w:vAlign w:val="center"/>
          </w:tcPr>
          <w:p w14:paraId="5F50B250" w14:textId="77777777" w:rsidR="004D7240" w:rsidRPr="001D386E" w:rsidRDefault="004D7240" w:rsidP="00800AC5">
            <w:pPr>
              <w:pStyle w:val="TAC"/>
              <w:rPr>
                <w:rFonts w:cs="Arial"/>
              </w:rPr>
            </w:pPr>
            <w:r w:rsidRPr="001D386E">
              <w:rPr>
                <w:rFonts w:cs="Arial"/>
              </w:rPr>
              <w:t>6.6.3.3.8</w:t>
            </w:r>
          </w:p>
        </w:tc>
        <w:tc>
          <w:tcPr>
            <w:tcW w:w="1645" w:type="dxa"/>
            <w:vAlign w:val="center"/>
          </w:tcPr>
          <w:p w14:paraId="35D594AF" w14:textId="77777777" w:rsidR="004D7240" w:rsidRPr="001D386E" w:rsidRDefault="004D7240" w:rsidP="00800AC5">
            <w:pPr>
              <w:pStyle w:val="TAC"/>
              <w:rPr>
                <w:rFonts w:cs="Arial"/>
              </w:rPr>
            </w:pPr>
            <w:r w:rsidRPr="001D386E">
              <w:rPr>
                <w:rFonts w:cs="Arial"/>
              </w:rPr>
              <w:t>26</w:t>
            </w:r>
          </w:p>
        </w:tc>
        <w:tc>
          <w:tcPr>
            <w:tcW w:w="1237" w:type="dxa"/>
            <w:vAlign w:val="center"/>
          </w:tcPr>
          <w:p w14:paraId="5DB5CD72" w14:textId="77777777" w:rsidR="004D7240" w:rsidRPr="001D386E" w:rsidRDefault="004D7240" w:rsidP="00800AC5">
            <w:pPr>
              <w:pStyle w:val="TAC"/>
              <w:rPr>
                <w:rFonts w:cs="Arial"/>
              </w:rPr>
            </w:pPr>
            <w:r w:rsidRPr="001D386E">
              <w:rPr>
                <w:rFonts w:cs="Arial"/>
              </w:rPr>
              <w:t>1.4, 3, 5, 10, 15</w:t>
            </w:r>
          </w:p>
        </w:tc>
        <w:tc>
          <w:tcPr>
            <w:tcW w:w="2729" w:type="dxa"/>
            <w:gridSpan w:val="2"/>
            <w:vAlign w:val="center"/>
          </w:tcPr>
          <w:p w14:paraId="22978062" w14:textId="77777777" w:rsidR="004D7240" w:rsidRPr="001D386E" w:rsidRDefault="004D7240" w:rsidP="00800AC5">
            <w:pPr>
              <w:pStyle w:val="TAC"/>
              <w:rPr>
                <w:rFonts w:cs="Arial"/>
              </w:rPr>
            </w:pPr>
            <w:r w:rsidRPr="001D386E">
              <w:rPr>
                <w:rFonts w:cs="Arial"/>
              </w:rPr>
              <w:t>Table 6.2.4-9</w:t>
            </w:r>
          </w:p>
          <w:p w14:paraId="2924EDA5" w14:textId="77777777" w:rsidR="004D7240" w:rsidRPr="001D386E" w:rsidRDefault="004D7240" w:rsidP="00800AC5">
            <w:pPr>
              <w:pStyle w:val="TAC"/>
              <w:rPr>
                <w:rFonts w:cs="Arial"/>
              </w:rPr>
            </w:pPr>
            <w:r w:rsidRPr="001D386E">
              <w:rPr>
                <w:rFonts w:cs="Arial"/>
              </w:rPr>
              <w:t>Table 6.2.4-10</w:t>
            </w:r>
          </w:p>
        </w:tc>
      </w:tr>
      <w:tr w:rsidR="004D7240" w:rsidRPr="001D386E" w14:paraId="34F89F69" w14:textId="77777777" w:rsidTr="00800AC5">
        <w:tc>
          <w:tcPr>
            <w:tcW w:w="1100" w:type="dxa"/>
            <w:vAlign w:val="center"/>
          </w:tcPr>
          <w:p w14:paraId="6C24EE28" w14:textId="77777777" w:rsidR="004D7240" w:rsidRPr="001D386E" w:rsidRDefault="004D7240" w:rsidP="00800AC5">
            <w:pPr>
              <w:pStyle w:val="TAC"/>
              <w:rPr>
                <w:rFonts w:cs="Arial"/>
              </w:rPr>
            </w:pPr>
            <w:r w:rsidRPr="001D386E">
              <w:rPr>
                <w:rFonts w:cs="Arial"/>
              </w:rPr>
              <w:t>NS_16</w:t>
            </w:r>
          </w:p>
        </w:tc>
        <w:tc>
          <w:tcPr>
            <w:tcW w:w="1510" w:type="dxa"/>
            <w:vAlign w:val="center"/>
          </w:tcPr>
          <w:p w14:paraId="5FD17794" w14:textId="77777777" w:rsidR="004D7240" w:rsidRPr="001D386E" w:rsidRDefault="004D7240" w:rsidP="00800AC5">
            <w:pPr>
              <w:pStyle w:val="TAC"/>
              <w:rPr>
                <w:rFonts w:cs="Arial"/>
              </w:rPr>
            </w:pPr>
            <w:r w:rsidRPr="001D386E">
              <w:rPr>
                <w:rFonts w:cs="Arial"/>
              </w:rPr>
              <w:t>6.6.3.3.9</w:t>
            </w:r>
          </w:p>
        </w:tc>
        <w:tc>
          <w:tcPr>
            <w:tcW w:w="1645" w:type="dxa"/>
            <w:vAlign w:val="center"/>
          </w:tcPr>
          <w:p w14:paraId="01E55D22" w14:textId="77777777" w:rsidR="004D7240" w:rsidRPr="001D386E" w:rsidRDefault="004D7240" w:rsidP="00800AC5">
            <w:pPr>
              <w:pStyle w:val="TAC"/>
              <w:rPr>
                <w:rFonts w:cs="Arial"/>
              </w:rPr>
            </w:pPr>
            <w:r w:rsidRPr="001D386E">
              <w:rPr>
                <w:rFonts w:cs="Arial"/>
              </w:rPr>
              <w:t>27</w:t>
            </w:r>
          </w:p>
        </w:tc>
        <w:tc>
          <w:tcPr>
            <w:tcW w:w="1237" w:type="dxa"/>
            <w:vAlign w:val="center"/>
          </w:tcPr>
          <w:p w14:paraId="57329833" w14:textId="77777777" w:rsidR="004D7240" w:rsidRPr="001D386E" w:rsidRDefault="004D7240" w:rsidP="00800AC5">
            <w:pPr>
              <w:pStyle w:val="TAC"/>
              <w:rPr>
                <w:rFonts w:cs="Arial"/>
              </w:rPr>
            </w:pPr>
            <w:r w:rsidRPr="001D386E">
              <w:rPr>
                <w:rFonts w:cs="Arial"/>
              </w:rPr>
              <w:t>3, 5, 10</w:t>
            </w:r>
          </w:p>
        </w:tc>
        <w:tc>
          <w:tcPr>
            <w:tcW w:w="2729" w:type="dxa"/>
            <w:gridSpan w:val="2"/>
            <w:vAlign w:val="center"/>
          </w:tcPr>
          <w:p w14:paraId="4B05B4DF" w14:textId="77777777" w:rsidR="004D7240" w:rsidRPr="001D386E" w:rsidRDefault="004D7240" w:rsidP="00800AC5">
            <w:pPr>
              <w:pStyle w:val="TAC"/>
              <w:rPr>
                <w:rFonts w:cs="Arial"/>
              </w:rPr>
            </w:pPr>
            <w:r w:rsidRPr="001D386E">
              <w:rPr>
                <w:rFonts w:cs="Arial"/>
              </w:rPr>
              <w:t>Table 6.2.4-11, Table 6.2.4-12, Table 6.2.4-13</w:t>
            </w:r>
          </w:p>
        </w:tc>
      </w:tr>
      <w:tr w:rsidR="004D7240" w:rsidRPr="001D386E" w14:paraId="5A52D175" w14:textId="77777777" w:rsidTr="00800AC5">
        <w:tc>
          <w:tcPr>
            <w:tcW w:w="1100" w:type="dxa"/>
            <w:vAlign w:val="center"/>
          </w:tcPr>
          <w:p w14:paraId="4108552A" w14:textId="77777777" w:rsidR="004D7240" w:rsidRPr="001D386E" w:rsidRDefault="004D7240" w:rsidP="00800AC5">
            <w:pPr>
              <w:pStyle w:val="TAC"/>
              <w:rPr>
                <w:rFonts w:cs="Arial"/>
              </w:rPr>
            </w:pPr>
            <w:r w:rsidRPr="001D386E">
              <w:rPr>
                <w:rFonts w:cs="Arial" w:hint="eastAsia"/>
              </w:rPr>
              <w:t>NS_</w:t>
            </w:r>
            <w:r w:rsidRPr="001D386E">
              <w:rPr>
                <w:rFonts w:cs="Arial"/>
              </w:rPr>
              <w:t>17</w:t>
            </w:r>
          </w:p>
        </w:tc>
        <w:tc>
          <w:tcPr>
            <w:tcW w:w="1510" w:type="dxa"/>
            <w:vAlign w:val="center"/>
          </w:tcPr>
          <w:p w14:paraId="77B7F3D0" w14:textId="77777777" w:rsidR="004D7240" w:rsidRPr="001D386E" w:rsidRDefault="004D7240" w:rsidP="00800AC5">
            <w:pPr>
              <w:pStyle w:val="TAC"/>
              <w:rPr>
                <w:rFonts w:cs="Arial"/>
              </w:rPr>
            </w:pPr>
            <w:r w:rsidRPr="001D386E">
              <w:rPr>
                <w:rFonts w:cs="Arial"/>
              </w:rPr>
              <w:t>6.6.3.3.10</w:t>
            </w:r>
          </w:p>
        </w:tc>
        <w:tc>
          <w:tcPr>
            <w:tcW w:w="1645" w:type="dxa"/>
            <w:vAlign w:val="center"/>
          </w:tcPr>
          <w:p w14:paraId="67115E4F" w14:textId="77777777" w:rsidR="004D7240" w:rsidRPr="001D386E" w:rsidRDefault="004D7240" w:rsidP="00800AC5">
            <w:pPr>
              <w:pStyle w:val="TAC"/>
              <w:rPr>
                <w:rFonts w:cs="Arial"/>
              </w:rPr>
            </w:pPr>
            <w:r>
              <w:rPr>
                <w:rFonts w:cs="Arial"/>
              </w:rPr>
              <w:t>28</w:t>
            </w:r>
          </w:p>
        </w:tc>
        <w:tc>
          <w:tcPr>
            <w:tcW w:w="1237" w:type="dxa"/>
            <w:vAlign w:val="center"/>
          </w:tcPr>
          <w:p w14:paraId="205BDE55" w14:textId="77777777" w:rsidR="004D7240" w:rsidRPr="001D386E" w:rsidRDefault="004D7240" w:rsidP="00800AC5">
            <w:pPr>
              <w:pStyle w:val="TAC"/>
              <w:rPr>
                <w:rFonts w:cs="Arial"/>
              </w:rPr>
            </w:pPr>
            <w:r>
              <w:rPr>
                <w:rFonts w:cs="Arial"/>
              </w:rPr>
              <w:t>3, 5, 10</w:t>
            </w:r>
          </w:p>
        </w:tc>
        <w:tc>
          <w:tcPr>
            <w:tcW w:w="1312" w:type="dxa"/>
            <w:vAlign w:val="center"/>
          </w:tcPr>
          <w:p w14:paraId="7F6D305A" w14:textId="77777777" w:rsidR="004D7240" w:rsidRPr="001D386E" w:rsidRDefault="004D7240" w:rsidP="00800AC5">
            <w:pPr>
              <w:pStyle w:val="TAC"/>
              <w:rPr>
                <w:rFonts w:cs="Arial"/>
              </w:rPr>
            </w:pPr>
            <w:r w:rsidRPr="001D386E">
              <w:rPr>
                <w:rFonts w:cs="Arial"/>
              </w:rPr>
              <w:t>Table 5.6-1</w:t>
            </w:r>
          </w:p>
        </w:tc>
        <w:tc>
          <w:tcPr>
            <w:tcW w:w="1417" w:type="dxa"/>
            <w:vAlign w:val="center"/>
          </w:tcPr>
          <w:p w14:paraId="1AE4E5DB" w14:textId="77777777" w:rsidR="004D7240" w:rsidRPr="001D386E" w:rsidRDefault="004D7240" w:rsidP="00800AC5">
            <w:pPr>
              <w:pStyle w:val="TAC"/>
              <w:rPr>
                <w:rFonts w:cs="Arial"/>
              </w:rPr>
            </w:pPr>
            <w:r w:rsidRPr="001D386E">
              <w:rPr>
                <w:rFonts w:cs="Arial"/>
              </w:rPr>
              <w:t>N/A</w:t>
            </w:r>
          </w:p>
        </w:tc>
      </w:tr>
      <w:tr w:rsidR="004D7240" w:rsidRPr="001D386E" w14:paraId="1567BD69" w14:textId="77777777" w:rsidTr="00800AC5">
        <w:trPr>
          <w:trHeight w:val="104"/>
        </w:trPr>
        <w:tc>
          <w:tcPr>
            <w:tcW w:w="1100" w:type="dxa"/>
            <w:vMerge w:val="restart"/>
            <w:vAlign w:val="center"/>
          </w:tcPr>
          <w:p w14:paraId="363A599C" w14:textId="77777777" w:rsidR="004D7240" w:rsidRPr="001D386E" w:rsidRDefault="004D7240" w:rsidP="00800AC5">
            <w:pPr>
              <w:pStyle w:val="TAC"/>
              <w:rPr>
                <w:rFonts w:cs="Arial"/>
              </w:rPr>
            </w:pPr>
            <w:r w:rsidRPr="001D386E">
              <w:rPr>
                <w:rFonts w:cs="Arial" w:hint="eastAsia"/>
              </w:rPr>
              <w:t>NS_</w:t>
            </w:r>
            <w:r w:rsidRPr="001D386E">
              <w:rPr>
                <w:rFonts w:cs="Arial"/>
              </w:rPr>
              <w:t>18</w:t>
            </w:r>
          </w:p>
        </w:tc>
        <w:tc>
          <w:tcPr>
            <w:tcW w:w="1510" w:type="dxa"/>
            <w:vMerge w:val="restart"/>
            <w:vAlign w:val="center"/>
          </w:tcPr>
          <w:p w14:paraId="778C82EB" w14:textId="77777777" w:rsidR="004D7240" w:rsidRPr="001D386E" w:rsidRDefault="004D7240" w:rsidP="00800AC5">
            <w:pPr>
              <w:pStyle w:val="TAC"/>
              <w:rPr>
                <w:rFonts w:cs="Arial"/>
              </w:rPr>
            </w:pPr>
            <w:r w:rsidRPr="001D386E">
              <w:rPr>
                <w:rFonts w:cs="Arial" w:hint="eastAsia"/>
              </w:rPr>
              <w:t>6.6.3.3.</w:t>
            </w:r>
            <w:r w:rsidRPr="001D386E">
              <w:rPr>
                <w:rFonts w:cs="Arial"/>
              </w:rPr>
              <w:t>11</w:t>
            </w:r>
          </w:p>
        </w:tc>
        <w:tc>
          <w:tcPr>
            <w:tcW w:w="1645" w:type="dxa"/>
            <w:vMerge w:val="restart"/>
            <w:vAlign w:val="center"/>
          </w:tcPr>
          <w:p w14:paraId="64877BFD" w14:textId="77777777" w:rsidR="004D7240" w:rsidRPr="001D386E" w:rsidRDefault="004D7240" w:rsidP="00800AC5">
            <w:pPr>
              <w:pStyle w:val="TAC"/>
              <w:rPr>
                <w:rFonts w:cs="Arial"/>
              </w:rPr>
            </w:pPr>
            <w:r w:rsidRPr="001D386E">
              <w:rPr>
                <w:rFonts w:cs="Arial" w:hint="eastAsia"/>
              </w:rPr>
              <w:t>28</w:t>
            </w:r>
          </w:p>
        </w:tc>
        <w:tc>
          <w:tcPr>
            <w:tcW w:w="1237" w:type="dxa"/>
            <w:shd w:val="clear" w:color="auto" w:fill="auto"/>
            <w:vAlign w:val="center"/>
          </w:tcPr>
          <w:p w14:paraId="3CAC7440" w14:textId="77777777" w:rsidR="004D7240" w:rsidRPr="001D386E" w:rsidRDefault="004D7240" w:rsidP="00800AC5">
            <w:pPr>
              <w:pStyle w:val="TAC"/>
              <w:rPr>
                <w:rFonts w:cs="Arial"/>
              </w:rPr>
            </w:pPr>
            <w:r w:rsidRPr="001D386E">
              <w:rPr>
                <w:rFonts w:cs="Arial"/>
              </w:rPr>
              <w:t>5</w:t>
            </w:r>
          </w:p>
        </w:tc>
        <w:tc>
          <w:tcPr>
            <w:tcW w:w="1312" w:type="dxa"/>
          </w:tcPr>
          <w:p w14:paraId="3EF47ED6" w14:textId="77777777" w:rsidR="004D7240" w:rsidRPr="001D386E" w:rsidRDefault="004D7240" w:rsidP="00800AC5">
            <w:pPr>
              <w:pStyle w:val="TAC"/>
              <w:rPr>
                <w:rFonts w:cs="Arial"/>
              </w:rPr>
            </w:pPr>
            <w:r w:rsidRPr="001D386E">
              <w:rPr>
                <w:rFonts w:cs="Arial"/>
              </w:rPr>
              <w:t>≥ 2</w:t>
            </w:r>
          </w:p>
        </w:tc>
        <w:tc>
          <w:tcPr>
            <w:tcW w:w="1417" w:type="dxa"/>
            <w:shd w:val="clear" w:color="auto" w:fill="auto"/>
            <w:vAlign w:val="center"/>
          </w:tcPr>
          <w:p w14:paraId="44B2AB70" w14:textId="77777777" w:rsidR="004D7240" w:rsidRPr="001D386E" w:rsidRDefault="004D7240" w:rsidP="00800AC5">
            <w:pPr>
              <w:pStyle w:val="TAC"/>
              <w:rPr>
                <w:rFonts w:cs="Arial"/>
              </w:rPr>
            </w:pPr>
            <w:r w:rsidRPr="001D386E">
              <w:rPr>
                <w:rFonts w:cs="Arial"/>
              </w:rPr>
              <w:t>≤ 1</w:t>
            </w:r>
          </w:p>
        </w:tc>
      </w:tr>
      <w:tr w:rsidR="004D7240" w:rsidRPr="001D386E" w14:paraId="624D8FB5" w14:textId="77777777" w:rsidTr="00800AC5">
        <w:trPr>
          <w:trHeight w:val="103"/>
        </w:trPr>
        <w:tc>
          <w:tcPr>
            <w:tcW w:w="1100" w:type="dxa"/>
            <w:vMerge/>
            <w:vAlign w:val="center"/>
          </w:tcPr>
          <w:p w14:paraId="47DA10D4" w14:textId="77777777" w:rsidR="004D7240" w:rsidRPr="001D386E" w:rsidRDefault="004D7240" w:rsidP="00800AC5">
            <w:pPr>
              <w:pStyle w:val="TAC"/>
              <w:rPr>
                <w:rFonts w:cs="Arial"/>
              </w:rPr>
            </w:pPr>
          </w:p>
        </w:tc>
        <w:tc>
          <w:tcPr>
            <w:tcW w:w="1510" w:type="dxa"/>
            <w:vMerge/>
            <w:vAlign w:val="center"/>
          </w:tcPr>
          <w:p w14:paraId="13C46AE3" w14:textId="77777777" w:rsidR="004D7240" w:rsidRPr="001D386E" w:rsidRDefault="004D7240" w:rsidP="00800AC5">
            <w:pPr>
              <w:pStyle w:val="TAC"/>
              <w:rPr>
                <w:rFonts w:cs="Arial"/>
              </w:rPr>
            </w:pPr>
          </w:p>
        </w:tc>
        <w:tc>
          <w:tcPr>
            <w:tcW w:w="1645" w:type="dxa"/>
            <w:vMerge/>
            <w:vAlign w:val="center"/>
          </w:tcPr>
          <w:p w14:paraId="71454015" w14:textId="77777777" w:rsidR="004D7240" w:rsidRPr="001D386E" w:rsidRDefault="004D7240" w:rsidP="00800AC5">
            <w:pPr>
              <w:pStyle w:val="TAC"/>
              <w:rPr>
                <w:rFonts w:cs="Arial"/>
              </w:rPr>
            </w:pPr>
          </w:p>
        </w:tc>
        <w:tc>
          <w:tcPr>
            <w:tcW w:w="1237" w:type="dxa"/>
            <w:shd w:val="clear" w:color="auto" w:fill="auto"/>
            <w:vAlign w:val="center"/>
          </w:tcPr>
          <w:p w14:paraId="08B8599F" w14:textId="77777777" w:rsidR="004D7240" w:rsidRPr="001D386E" w:rsidRDefault="004D7240" w:rsidP="00800AC5">
            <w:pPr>
              <w:pStyle w:val="TAC"/>
              <w:rPr>
                <w:rFonts w:cs="Arial"/>
              </w:rPr>
            </w:pPr>
            <w:r w:rsidRPr="001D386E">
              <w:rPr>
                <w:rFonts w:cs="Arial"/>
              </w:rPr>
              <w:t>10, 15, 20</w:t>
            </w:r>
          </w:p>
        </w:tc>
        <w:tc>
          <w:tcPr>
            <w:tcW w:w="1312" w:type="dxa"/>
          </w:tcPr>
          <w:p w14:paraId="2352E322" w14:textId="77777777" w:rsidR="004D7240" w:rsidRPr="001D386E" w:rsidRDefault="004D7240" w:rsidP="00800AC5">
            <w:pPr>
              <w:pStyle w:val="TAC"/>
              <w:rPr>
                <w:rFonts w:cs="Arial"/>
              </w:rPr>
            </w:pPr>
            <w:r w:rsidRPr="001D386E">
              <w:rPr>
                <w:rFonts w:cs="Arial"/>
              </w:rPr>
              <w:t>≥ 1</w:t>
            </w:r>
          </w:p>
        </w:tc>
        <w:tc>
          <w:tcPr>
            <w:tcW w:w="1417" w:type="dxa"/>
            <w:shd w:val="clear" w:color="auto" w:fill="auto"/>
            <w:vAlign w:val="center"/>
          </w:tcPr>
          <w:p w14:paraId="3DE055EF" w14:textId="77777777" w:rsidR="004D7240" w:rsidRPr="001D386E" w:rsidRDefault="004D7240" w:rsidP="00800AC5">
            <w:pPr>
              <w:pStyle w:val="TAC"/>
              <w:rPr>
                <w:rFonts w:cs="Arial"/>
              </w:rPr>
            </w:pPr>
            <w:r w:rsidRPr="001D386E">
              <w:rPr>
                <w:rFonts w:cs="Arial"/>
              </w:rPr>
              <w:t>≤ 4</w:t>
            </w:r>
          </w:p>
        </w:tc>
      </w:tr>
      <w:tr w:rsidR="004D7240" w:rsidRPr="001D386E" w14:paraId="44925430" w14:textId="77777777" w:rsidTr="00800AC5">
        <w:tc>
          <w:tcPr>
            <w:tcW w:w="1100" w:type="dxa"/>
            <w:vAlign w:val="center"/>
          </w:tcPr>
          <w:p w14:paraId="548F0372" w14:textId="77777777" w:rsidR="004D7240" w:rsidRPr="001D386E" w:rsidRDefault="004D7240" w:rsidP="00800AC5">
            <w:pPr>
              <w:pStyle w:val="TAC"/>
              <w:rPr>
                <w:rFonts w:cs="Arial"/>
              </w:rPr>
            </w:pPr>
            <w:r w:rsidRPr="001D386E">
              <w:rPr>
                <w:rFonts w:cs="Arial"/>
              </w:rPr>
              <w:t>NS_19</w:t>
            </w:r>
          </w:p>
        </w:tc>
        <w:tc>
          <w:tcPr>
            <w:tcW w:w="1510" w:type="dxa"/>
            <w:vAlign w:val="center"/>
          </w:tcPr>
          <w:p w14:paraId="0D840D73" w14:textId="77777777" w:rsidR="004D7240" w:rsidRPr="001D386E" w:rsidRDefault="004D7240" w:rsidP="00800AC5">
            <w:pPr>
              <w:pStyle w:val="TAC"/>
              <w:rPr>
                <w:rFonts w:cs="Arial"/>
              </w:rPr>
            </w:pPr>
            <w:r w:rsidRPr="001D386E">
              <w:rPr>
                <w:rFonts w:cs="Arial"/>
              </w:rPr>
              <w:t>6.6.3.3.12</w:t>
            </w:r>
          </w:p>
        </w:tc>
        <w:tc>
          <w:tcPr>
            <w:tcW w:w="1645" w:type="dxa"/>
            <w:vAlign w:val="center"/>
          </w:tcPr>
          <w:p w14:paraId="1E04B0DF" w14:textId="77777777" w:rsidR="004D7240" w:rsidRPr="001D386E" w:rsidRDefault="004D7240" w:rsidP="00800AC5">
            <w:pPr>
              <w:pStyle w:val="TAC"/>
              <w:rPr>
                <w:rFonts w:cs="Arial"/>
              </w:rPr>
            </w:pPr>
            <w:r w:rsidRPr="001D386E">
              <w:rPr>
                <w:rFonts w:cs="Arial"/>
              </w:rPr>
              <w:t>44</w:t>
            </w:r>
          </w:p>
        </w:tc>
        <w:tc>
          <w:tcPr>
            <w:tcW w:w="1237" w:type="dxa"/>
            <w:vAlign w:val="center"/>
          </w:tcPr>
          <w:p w14:paraId="3502286A" w14:textId="77777777" w:rsidR="004D7240" w:rsidRPr="001D386E" w:rsidRDefault="004D7240" w:rsidP="00800AC5">
            <w:pPr>
              <w:pStyle w:val="TAC"/>
              <w:rPr>
                <w:rFonts w:cs="Arial"/>
              </w:rPr>
            </w:pPr>
            <w:r w:rsidRPr="001D386E">
              <w:rPr>
                <w:rFonts w:cs="Arial"/>
              </w:rPr>
              <w:t>10, 15, 20</w:t>
            </w:r>
          </w:p>
        </w:tc>
        <w:tc>
          <w:tcPr>
            <w:tcW w:w="2729" w:type="dxa"/>
            <w:gridSpan w:val="2"/>
            <w:vAlign w:val="center"/>
          </w:tcPr>
          <w:p w14:paraId="2ED53656" w14:textId="77777777" w:rsidR="004D7240" w:rsidRPr="001D386E" w:rsidRDefault="004D7240" w:rsidP="00800AC5">
            <w:pPr>
              <w:pStyle w:val="TAC"/>
              <w:rPr>
                <w:rFonts w:cs="Arial"/>
              </w:rPr>
            </w:pPr>
            <w:r w:rsidRPr="001D386E">
              <w:rPr>
                <w:rFonts w:cs="Arial"/>
              </w:rPr>
              <w:t>Table 6.2.4-14</w:t>
            </w:r>
          </w:p>
        </w:tc>
      </w:tr>
      <w:tr w:rsidR="004D7240" w:rsidRPr="001D386E" w14:paraId="024C4B8F" w14:textId="77777777" w:rsidTr="00800AC5">
        <w:tc>
          <w:tcPr>
            <w:tcW w:w="1100" w:type="dxa"/>
            <w:vAlign w:val="center"/>
          </w:tcPr>
          <w:p w14:paraId="3CB49233" w14:textId="77777777" w:rsidR="004D7240" w:rsidRPr="001D386E" w:rsidRDefault="004D7240" w:rsidP="00800AC5">
            <w:pPr>
              <w:pStyle w:val="TAC"/>
              <w:rPr>
                <w:rFonts w:cs="Arial"/>
              </w:rPr>
            </w:pPr>
            <w:r w:rsidRPr="001D386E">
              <w:rPr>
                <w:rFonts w:cs="Arial"/>
              </w:rPr>
              <w:t>NS_20</w:t>
            </w:r>
          </w:p>
        </w:tc>
        <w:tc>
          <w:tcPr>
            <w:tcW w:w="1510" w:type="dxa"/>
            <w:vAlign w:val="center"/>
          </w:tcPr>
          <w:p w14:paraId="7659836B" w14:textId="77777777" w:rsidR="004D7240" w:rsidRPr="001D386E" w:rsidRDefault="004D7240" w:rsidP="00800AC5">
            <w:pPr>
              <w:pStyle w:val="TAC"/>
              <w:rPr>
                <w:rFonts w:cs="Arial"/>
              </w:rPr>
            </w:pPr>
            <w:r w:rsidRPr="001D386E">
              <w:rPr>
                <w:rFonts w:cs="Arial"/>
              </w:rPr>
              <w:t>6.2.2</w:t>
            </w:r>
          </w:p>
          <w:p w14:paraId="6313985B" w14:textId="77777777" w:rsidR="004D7240" w:rsidRPr="001D386E" w:rsidRDefault="004D7240" w:rsidP="00800AC5">
            <w:pPr>
              <w:pStyle w:val="TAC"/>
              <w:rPr>
                <w:rFonts w:cs="Arial"/>
              </w:rPr>
            </w:pPr>
            <w:r w:rsidRPr="001D386E">
              <w:rPr>
                <w:rFonts w:cs="Arial"/>
              </w:rPr>
              <w:t>6.6.2.2.1</w:t>
            </w:r>
          </w:p>
          <w:p w14:paraId="01C8B7E6" w14:textId="77777777" w:rsidR="004D7240" w:rsidRPr="001D386E" w:rsidRDefault="004D7240" w:rsidP="00800AC5">
            <w:pPr>
              <w:pStyle w:val="TAC"/>
              <w:rPr>
                <w:rFonts w:cs="Arial"/>
              </w:rPr>
            </w:pPr>
            <w:r w:rsidRPr="001D386E">
              <w:rPr>
                <w:rFonts w:cs="Arial"/>
              </w:rPr>
              <w:t>6.6.3.3.14</w:t>
            </w:r>
          </w:p>
        </w:tc>
        <w:tc>
          <w:tcPr>
            <w:tcW w:w="1645" w:type="dxa"/>
            <w:vAlign w:val="center"/>
          </w:tcPr>
          <w:p w14:paraId="0C43A80F" w14:textId="77777777" w:rsidR="004D7240" w:rsidRPr="001D386E" w:rsidRDefault="004D7240" w:rsidP="00800AC5">
            <w:pPr>
              <w:pStyle w:val="TAC"/>
              <w:rPr>
                <w:rFonts w:cs="Arial"/>
              </w:rPr>
            </w:pPr>
            <w:r w:rsidRPr="001D386E">
              <w:rPr>
                <w:rFonts w:cs="Arial"/>
              </w:rPr>
              <w:t>23</w:t>
            </w:r>
          </w:p>
        </w:tc>
        <w:tc>
          <w:tcPr>
            <w:tcW w:w="1237" w:type="dxa"/>
            <w:vAlign w:val="center"/>
          </w:tcPr>
          <w:p w14:paraId="1A92EF17" w14:textId="77777777" w:rsidR="004D7240" w:rsidRPr="001D386E" w:rsidRDefault="004D7240" w:rsidP="00800AC5">
            <w:pPr>
              <w:pStyle w:val="TAC"/>
              <w:rPr>
                <w:rFonts w:cs="Arial"/>
              </w:rPr>
            </w:pPr>
            <w:r w:rsidRPr="001D386E">
              <w:rPr>
                <w:rFonts w:cs="Arial"/>
              </w:rPr>
              <w:t>5, 10, 15, 20</w:t>
            </w:r>
          </w:p>
        </w:tc>
        <w:tc>
          <w:tcPr>
            <w:tcW w:w="2729" w:type="dxa"/>
            <w:gridSpan w:val="2"/>
            <w:vAlign w:val="center"/>
          </w:tcPr>
          <w:p w14:paraId="11EB1333" w14:textId="77777777" w:rsidR="004D7240" w:rsidRPr="001D386E" w:rsidRDefault="004D7240" w:rsidP="00800AC5">
            <w:pPr>
              <w:pStyle w:val="TAC"/>
              <w:rPr>
                <w:rFonts w:cs="Arial"/>
              </w:rPr>
            </w:pPr>
            <w:r w:rsidRPr="001D386E">
              <w:rPr>
                <w:rFonts w:cs="Arial"/>
              </w:rPr>
              <w:t>Table 6.2.4-15</w:t>
            </w:r>
          </w:p>
        </w:tc>
      </w:tr>
      <w:tr w:rsidR="004D7240" w:rsidRPr="001D386E" w14:paraId="1AECBF5E" w14:textId="77777777" w:rsidTr="00800AC5">
        <w:tc>
          <w:tcPr>
            <w:tcW w:w="1100" w:type="dxa"/>
          </w:tcPr>
          <w:p w14:paraId="43FB5560" w14:textId="77777777" w:rsidR="004D7240" w:rsidRPr="001D386E" w:rsidRDefault="004D7240" w:rsidP="00800AC5">
            <w:pPr>
              <w:pStyle w:val="TAC"/>
              <w:rPr>
                <w:rFonts w:cs="Arial"/>
              </w:rPr>
            </w:pPr>
            <w:r w:rsidRPr="001D386E">
              <w:rPr>
                <w:rFonts w:cs="Arial"/>
              </w:rPr>
              <w:t>NS_21</w:t>
            </w:r>
          </w:p>
        </w:tc>
        <w:tc>
          <w:tcPr>
            <w:tcW w:w="1510" w:type="dxa"/>
          </w:tcPr>
          <w:p w14:paraId="1C070A5A" w14:textId="77777777" w:rsidR="004D7240" w:rsidRPr="001D386E" w:rsidRDefault="004D7240" w:rsidP="00800AC5">
            <w:pPr>
              <w:pStyle w:val="TAC"/>
              <w:rPr>
                <w:rFonts w:cs="Arial"/>
              </w:rPr>
            </w:pPr>
            <w:r w:rsidRPr="001D386E">
              <w:rPr>
                <w:rFonts w:cs="Arial"/>
              </w:rPr>
              <w:t>6.6.2.2.1 6.6.3.3.15</w:t>
            </w:r>
          </w:p>
        </w:tc>
        <w:tc>
          <w:tcPr>
            <w:tcW w:w="1645" w:type="dxa"/>
          </w:tcPr>
          <w:p w14:paraId="5524CF8C" w14:textId="77777777" w:rsidR="004D7240" w:rsidRPr="001D386E" w:rsidRDefault="004D7240" w:rsidP="00800AC5">
            <w:pPr>
              <w:pStyle w:val="TAC"/>
              <w:rPr>
                <w:rFonts w:cs="Arial"/>
              </w:rPr>
            </w:pPr>
            <w:r w:rsidRPr="001D386E">
              <w:rPr>
                <w:rFonts w:cs="Arial"/>
              </w:rPr>
              <w:t>30</w:t>
            </w:r>
          </w:p>
        </w:tc>
        <w:tc>
          <w:tcPr>
            <w:tcW w:w="1237" w:type="dxa"/>
          </w:tcPr>
          <w:p w14:paraId="003B1830" w14:textId="77777777" w:rsidR="004D7240" w:rsidRPr="001D386E" w:rsidRDefault="004D7240" w:rsidP="00800AC5">
            <w:pPr>
              <w:pStyle w:val="TAC"/>
              <w:rPr>
                <w:rFonts w:cs="Arial"/>
              </w:rPr>
            </w:pPr>
            <w:r w:rsidRPr="001D386E">
              <w:rPr>
                <w:rFonts w:cs="Arial"/>
              </w:rPr>
              <w:t>5, 10</w:t>
            </w:r>
          </w:p>
        </w:tc>
        <w:tc>
          <w:tcPr>
            <w:tcW w:w="2729" w:type="dxa"/>
            <w:gridSpan w:val="2"/>
          </w:tcPr>
          <w:p w14:paraId="761B933F" w14:textId="77777777" w:rsidR="004D7240" w:rsidRPr="001D386E" w:rsidRDefault="004D7240" w:rsidP="00800AC5">
            <w:pPr>
              <w:pStyle w:val="TAC"/>
              <w:rPr>
                <w:rFonts w:cs="Arial"/>
              </w:rPr>
            </w:pPr>
            <w:r w:rsidRPr="001D386E">
              <w:rPr>
                <w:rFonts w:cs="Arial"/>
              </w:rPr>
              <w:t>Table 6.2.4-16</w:t>
            </w:r>
          </w:p>
        </w:tc>
      </w:tr>
      <w:tr w:rsidR="004D7240" w:rsidRPr="001D386E" w14:paraId="40D85035" w14:textId="77777777" w:rsidTr="00800AC5">
        <w:tc>
          <w:tcPr>
            <w:tcW w:w="1100" w:type="dxa"/>
            <w:vAlign w:val="center"/>
          </w:tcPr>
          <w:p w14:paraId="0776352B" w14:textId="77777777" w:rsidR="004D7240" w:rsidRPr="001D386E" w:rsidRDefault="004D7240" w:rsidP="00800AC5">
            <w:pPr>
              <w:pStyle w:val="TAC"/>
              <w:rPr>
                <w:rFonts w:cs="Arial"/>
              </w:rPr>
            </w:pPr>
            <w:r w:rsidRPr="001D386E">
              <w:rPr>
                <w:rFonts w:cs="Arial" w:hint="eastAsia"/>
                <w:lang w:eastAsia="ja-JP"/>
              </w:rPr>
              <w:t>NS_2</w:t>
            </w:r>
            <w:r w:rsidRPr="001D386E">
              <w:rPr>
                <w:rFonts w:cs="Arial"/>
                <w:lang w:eastAsia="ja-JP"/>
              </w:rPr>
              <w:t>2</w:t>
            </w:r>
          </w:p>
        </w:tc>
        <w:tc>
          <w:tcPr>
            <w:tcW w:w="1510" w:type="dxa"/>
          </w:tcPr>
          <w:p w14:paraId="5CE2790D" w14:textId="77777777" w:rsidR="004D7240" w:rsidRPr="001D386E" w:rsidRDefault="004D7240" w:rsidP="00800AC5">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774ADE08" w14:textId="77777777" w:rsidR="004D7240" w:rsidRPr="001D386E" w:rsidRDefault="004D7240" w:rsidP="00800AC5">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E34D1D8" w14:textId="77777777" w:rsidR="004D7240" w:rsidRPr="001D386E" w:rsidRDefault="004D7240" w:rsidP="00800AC5">
            <w:pPr>
              <w:pStyle w:val="TAC"/>
              <w:rPr>
                <w:rFonts w:cs="Arial"/>
              </w:rPr>
            </w:pPr>
            <w:r w:rsidRPr="001D386E">
              <w:rPr>
                <w:rFonts w:cs="Arial" w:hint="eastAsia"/>
                <w:lang w:eastAsia="ja-JP"/>
              </w:rPr>
              <w:t>5, 10, 15, 20</w:t>
            </w:r>
          </w:p>
        </w:tc>
        <w:tc>
          <w:tcPr>
            <w:tcW w:w="2729" w:type="dxa"/>
            <w:gridSpan w:val="2"/>
            <w:vAlign w:val="center"/>
          </w:tcPr>
          <w:p w14:paraId="1B63058A" w14:textId="77777777" w:rsidR="004D7240" w:rsidRPr="001D386E" w:rsidRDefault="004D7240" w:rsidP="00800AC5">
            <w:pPr>
              <w:pStyle w:val="TAC"/>
              <w:rPr>
                <w:rFonts w:cs="Arial"/>
              </w:rPr>
            </w:pPr>
            <w:r w:rsidRPr="001D386E">
              <w:rPr>
                <w:rFonts w:cs="Arial"/>
                <w:lang w:eastAsia="ja-JP"/>
              </w:rPr>
              <w:t>Table 6.2.4-17</w:t>
            </w:r>
          </w:p>
        </w:tc>
      </w:tr>
      <w:tr w:rsidR="004D7240" w:rsidRPr="001D386E" w14:paraId="2E1F367E" w14:textId="77777777" w:rsidTr="00800AC5">
        <w:tc>
          <w:tcPr>
            <w:tcW w:w="1100" w:type="dxa"/>
            <w:vAlign w:val="center"/>
          </w:tcPr>
          <w:p w14:paraId="4589C943" w14:textId="77777777" w:rsidR="004D7240" w:rsidRPr="001D386E" w:rsidRDefault="004D7240" w:rsidP="00800AC5">
            <w:pPr>
              <w:pStyle w:val="TAC"/>
              <w:rPr>
                <w:rFonts w:cs="Arial"/>
                <w:lang w:eastAsia="ja-JP"/>
              </w:rPr>
            </w:pPr>
            <w:r w:rsidRPr="001D386E">
              <w:rPr>
                <w:rFonts w:cs="Arial"/>
                <w:lang w:eastAsia="ja-JP"/>
              </w:rPr>
              <w:t>NS_23</w:t>
            </w:r>
          </w:p>
        </w:tc>
        <w:tc>
          <w:tcPr>
            <w:tcW w:w="1510" w:type="dxa"/>
          </w:tcPr>
          <w:p w14:paraId="51FAD82B" w14:textId="77777777" w:rsidR="004D7240" w:rsidRPr="001D386E" w:rsidRDefault="004D7240" w:rsidP="00800AC5">
            <w:pPr>
              <w:pStyle w:val="TAC"/>
              <w:rPr>
                <w:rFonts w:cs="Arial"/>
                <w:lang w:eastAsia="ja-JP"/>
              </w:rPr>
            </w:pPr>
            <w:r w:rsidRPr="001D386E">
              <w:rPr>
                <w:rFonts w:cs="Arial"/>
                <w:lang w:eastAsia="ja-JP"/>
              </w:rPr>
              <w:t>6.6.3.3.17</w:t>
            </w:r>
          </w:p>
        </w:tc>
        <w:tc>
          <w:tcPr>
            <w:tcW w:w="1645" w:type="dxa"/>
          </w:tcPr>
          <w:p w14:paraId="1F43D8BE" w14:textId="77777777" w:rsidR="004D7240" w:rsidRPr="001D386E" w:rsidRDefault="004D7240" w:rsidP="00800AC5">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08DEB2D0" w14:textId="77777777" w:rsidR="004D7240" w:rsidRPr="001D386E" w:rsidRDefault="004D7240" w:rsidP="00800AC5">
            <w:pPr>
              <w:pStyle w:val="TAC"/>
              <w:rPr>
                <w:rFonts w:cs="Arial"/>
                <w:lang w:eastAsia="ja-JP"/>
              </w:rPr>
            </w:pPr>
            <w:r w:rsidRPr="001D386E">
              <w:rPr>
                <w:rFonts w:cs="Arial"/>
                <w:lang w:eastAsia="ja-JP"/>
              </w:rPr>
              <w:t>5, 10, 15, 20</w:t>
            </w:r>
          </w:p>
        </w:tc>
        <w:tc>
          <w:tcPr>
            <w:tcW w:w="2729" w:type="dxa"/>
            <w:gridSpan w:val="2"/>
            <w:vAlign w:val="center"/>
          </w:tcPr>
          <w:p w14:paraId="627E9B78" w14:textId="77777777" w:rsidR="004D7240" w:rsidRPr="001D386E" w:rsidRDefault="004D7240" w:rsidP="00800AC5">
            <w:pPr>
              <w:pStyle w:val="TAC"/>
              <w:rPr>
                <w:rFonts w:cs="Arial"/>
                <w:lang w:eastAsia="ja-JP"/>
              </w:rPr>
            </w:pPr>
            <w:r w:rsidRPr="001D386E">
              <w:rPr>
                <w:rFonts w:cs="Arial"/>
                <w:lang w:eastAsia="ja-JP"/>
              </w:rPr>
              <w:t>N/A</w:t>
            </w:r>
          </w:p>
        </w:tc>
      </w:tr>
      <w:tr w:rsidR="004D7240" w:rsidRPr="001D386E" w14:paraId="41444CB7" w14:textId="77777777" w:rsidTr="00800AC5">
        <w:tc>
          <w:tcPr>
            <w:tcW w:w="1100" w:type="dxa"/>
            <w:vAlign w:val="center"/>
          </w:tcPr>
          <w:p w14:paraId="7E7A48D3" w14:textId="77777777" w:rsidR="004D7240" w:rsidRPr="001D386E" w:rsidRDefault="004D7240" w:rsidP="00800AC5">
            <w:pPr>
              <w:pStyle w:val="TAC"/>
              <w:rPr>
                <w:rFonts w:cs="Arial"/>
                <w:lang w:eastAsia="ja-JP"/>
              </w:rPr>
            </w:pPr>
            <w:r w:rsidRPr="001D386E">
              <w:rPr>
                <w:rFonts w:cs="Arial"/>
              </w:rPr>
              <w:t>NS_24</w:t>
            </w:r>
          </w:p>
        </w:tc>
        <w:tc>
          <w:tcPr>
            <w:tcW w:w="1510" w:type="dxa"/>
            <w:vAlign w:val="center"/>
          </w:tcPr>
          <w:p w14:paraId="3448CAAD" w14:textId="77777777" w:rsidR="004D7240" w:rsidRPr="001D386E" w:rsidRDefault="004D7240" w:rsidP="00800AC5">
            <w:pPr>
              <w:pStyle w:val="TAC"/>
              <w:rPr>
                <w:rFonts w:cs="Arial"/>
                <w:lang w:eastAsia="ja-JP"/>
              </w:rPr>
            </w:pPr>
            <w:r w:rsidRPr="001D386E">
              <w:rPr>
                <w:rFonts w:cs="Arial"/>
                <w:lang w:eastAsia="ja-JP"/>
              </w:rPr>
              <w:t>6.6.3.3.20</w:t>
            </w:r>
          </w:p>
        </w:tc>
        <w:tc>
          <w:tcPr>
            <w:tcW w:w="1645" w:type="dxa"/>
            <w:vAlign w:val="center"/>
          </w:tcPr>
          <w:p w14:paraId="67942AC8" w14:textId="77777777" w:rsidR="004D7240" w:rsidRPr="001D386E" w:rsidRDefault="004D7240" w:rsidP="00800AC5">
            <w:pPr>
              <w:pStyle w:val="TAC"/>
              <w:rPr>
                <w:rFonts w:cs="Arial"/>
                <w:lang w:eastAsia="ja-JP"/>
              </w:rPr>
            </w:pPr>
            <w:r w:rsidRPr="001D386E">
              <w:rPr>
                <w:rFonts w:cs="Arial"/>
              </w:rPr>
              <w:t>65 (NOTE 4)</w:t>
            </w:r>
          </w:p>
        </w:tc>
        <w:tc>
          <w:tcPr>
            <w:tcW w:w="1237" w:type="dxa"/>
            <w:vAlign w:val="center"/>
          </w:tcPr>
          <w:p w14:paraId="3A3A35FD" w14:textId="77777777" w:rsidR="004D7240" w:rsidRPr="001D386E" w:rsidRDefault="004D7240" w:rsidP="00800AC5">
            <w:pPr>
              <w:pStyle w:val="TAC"/>
              <w:rPr>
                <w:rFonts w:cs="Arial"/>
                <w:lang w:eastAsia="ja-JP"/>
              </w:rPr>
            </w:pPr>
            <w:r w:rsidRPr="001D386E">
              <w:rPr>
                <w:rFonts w:cs="Arial"/>
                <w:lang w:eastAsia="ja-JP"/>
              </w:rPr>
              <w:t>5, 10, 15, 20</w:t>
            </w:r>
          </w:p>
        </w:tc>
        <w:tc>
          <w:tcPr>
            <w:tcW w:w="2729" w:type="dxa"/>
            <w:gridSpan w:val="2"/>
            <w:vAlign w:val="center"/>
          </w:tcPr>
          <w:p w14:paraId="663603FF" w14:textId="77777777" w:rsidR="004D7240" w:rsidRPr="001D386E" w:rsidRDefault="004D7240" w:rsidP="00800AC5">
            <w:pPr>
              <w:pStyle w:val="TAC"/>
              <w:rPr>
                <w:rFonts w:cs="Arial"/>
                <w:lang w:eastAsia="ja-JP"/>
              </w:rPr>
            </w:pPr>
            <w:r w:rsidRPr="001D386E">
              <w:rPr>
                <w:rFonts w:cs="Arial"/>
              </w:rPr>
              <w:t>Table 6.2.4-19</w:t>
            </w:r>
          </w:p>
        </w:tc>
      </w:tr>
      <w:tr w:rsidR="004D7240" w:rsidRPr="001D386E" w14:paraId="1FD1B055" w14:textId="77777777" w:rsidTr="00800AC5">
        <w:tc>
          <w:tcPr>
            <w:tcW w:w="1100" w:type="dxa"/>
            <w:vAlign w:val="center"/>
          </w:tcPr>
          <w:p w14:paraId="743FE4B7" w14:textId="77777777" w:rsidR="004D7240" w:rsidRPr="001D386E" w:rsidRDefault="004D7240" w:rsidP="00800AC5">
            <w:pPr>
              <w:pStyle w:val="TAC"/>
              <w:rPr>
                <w:rFonts w:cs="Arial"/>
                <w:lang w:eastAsia="ja-JP"/>
              </w:rPr>
            </w:pPr>
            <w:r w:rsidRPr="001D386E">
              <w:rPr>
                <w:rFonts w:cs="Arial"/>
              </w:rPr>
              <w:t>NS_25</w:t>
            </w:r>
          </w:p>
        </w:tc>
        <w:tc>
          <w:tcPr>
            <w:tcW w:w="1510" w:type="dxa"/>
            <w:vAlign w:val="center"/>
          </w:tcPr>
          <w:p w14:paraId="52363152" w14:textId="77777777" w:rsidR="004D7240" w:rsidRPr="001D386E" w:rsidRDefault="004D7240" w:rsidP="00800AC5">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040F05E9" w14:textId="77777777" w:rsidR="004D7240" w:rsidRPr="001D386E" w:rsidRDefault="004D7240" w:rsidP="00800AC5">
            <w:pPr>
              <w:pStyle w:val="TAC"/>
              <w:rPr>
                <w:rFonts w:cs="Arial"/>
                <w:lang w:eastAsia="ja-JP"/>
              </w:rPr>
            </w:pPr>
            <w:r w:rsidRPr="001D386E">
              <w:rPr>
                <w:rFonts w:cs="Arial"/>
              </w:rPr>
              <w:t>65 (NOTE 4)</w:t>
            </w:r>
          </w:p>
        </w:tc>
        <w:tc>
          <w:tcPr>
            <w:tcW w:w="1237" w:type="dxa"/>
            <w:vAlign w:val="center"/>
          </w:tcPr>
          <w:p w14:paraId="4F627D6E" w14:textId="77777777" w:rsidR="004D7240" w:rsidRPr="001D386E" w:rsidRDefault="004D7240" w:rsidP="00800AC5">
            <w:pPr>
              <w:pStyle w:val="TAC"/>
              <w:rPr>
                <w:rFonts w:cs="Arial"/>
                <w:lang w:eastAsia="ja-JP"/>
              </w:rPr>
            </w:pPr>
            <w:r w:rsidRPr="001D386E">
              <w:rPr>
                <w:rFonts w:cs="Arial"/>
                <w:lang w:eastAsia="ja-JP"/>
              </w:rPr>
              <w:t>5, 10, 15, 20</w:t>
            </w:r>
          </w:p>
        </w:tc>
        <w:tc>
          <w:tcPr>
            <w:tcW w:w="2729" w:type="dxa"/>
            <w:gridSpan w:val="2"/>
            <w:vAlign w:val="center"/>
          </w:tcPr>
          <w:p w14:paraId="1072D13C" w14:textId="77777777" w:rsidR="004D7240" w:rsidRPr="001D386E" w:rsidRDefault="004D7240" w:rsidP="00800AC5">
            <w:pPr>
              <w:pStyle w:val="TAC"/>
              <w:rPr>
                <w:rFonts w:cs="Arial"/>
                <w:lang w:eastAsia="ja-JP"/>
              </w:rPr>
            </w:pPr>
            <w:r w:rsidRPr="001D386E">
              <w:rPr>
                <w:rFonts w:cs="Arial"/>
              </w:rPr>
              <w:t>Table 6.2.4-20</w:t>
            </w:r>
          </w:p>
        </w:tc>
      </w:tr>
      <w:tr w:rsidR="004D7240" w:rsidRPr="001D386E" w14:paraId="78CB424D" w14:textId="77777777" w:rsidTr="00800AC5">
        <w:tc>
          <w:tcPr>
            <w:tcW w:w="1100" w:type="dxa"/>
            <w:vAlign w:val="center"/>
          </w:tcPr>
          <w:p w14:paraId="4A6675EF" w14:textId="77777777" w:rsidR="004D7240" w:rsidRPr="001D386E" w:rsidRDefault="004D7240" w:rsidP="00800AC5">
            <w:pPr>
              <w:pStyle w:val="TAC"/>
              <w:rPr>
                <w:rFonts w:cs="Arial"/>
              </w:rPr>
            </w:pPr>
            <w:r w:rsidRPr="001D386E">
              <w:rPr>
                <w:rFonts w:cs="Arial"/>
              </w:rPr>
              <w:t>NS_26</w:t>
            </w:r>
          </w:p>
        </w:tc>
        <w:tc>
          <w:tcPr>
            <w:tcW w:w="1510" w:type="dxa"/>
            <w:vAlign w:val="center"/>
          </w:tcPr>
          <w:p w14:paraId="57C72F7C" w14:textId="77777777" w:rsidR="004D7240" w:rsidRPr="001D386E" w:rsidRDefault="004D7240" w:rsidP="00800AC5">
            <w:pPr>
              <w:pStyle w:val="TAC"/>
              <w:rPr>
                <w:rFonts w:cs="Arial"/>
                <w:lang w:eastAsia="ja-JP"/>
              </w:rPr>
            </w:pPr>
            <w:r w:rsidRPr="001D386E">
              <w:rPr>
                <w:rFonts w:cs="Arial"/>
              </w:rPr>
              <w:t>6.6.3.3.22</w:t>
            </w:r>
          </w:p>
        </w:tc>
        <w:tc>
          <w:tcPr>
            <w:tcW w:w="1645" w:type="dxa"/>
            <w:vAlign w:val="center"/>
          </w:tcPr>
          <w:p w14:paraId="0F7583D6" w14:textId="77777777" w:rsidR="004D7240" w:rsidRPr="001D386E" w:rsidRDefault="004D7240" w:rsidP="00800AC5">
            <w:pPr>
              <w:pStyle w:val="TAC"/>
              <w:rPr>
                <w:rFonts w:cs="Arial"/>
              </w:rPr>
            </w:pPr>
            <w:r w:rsidRPr="001D386E">
              <w:rPr>
                <w:rFonts w:cs="Arial"/>
              </w:rPr>
              <w:t>68</w:t>
            </w:r>
          </w:p>
        </w:tc>
        <w:tc>
          <w:tcPr>
            <w:tcW w:w="1237" w:type="dxa"/>
            <w:vAlign w:val="center"/>
          </w:tcPr>
          <w:p w14:paraId="2A4F6FC7" w14:textId="77777777" w:rsidR="004D7240" w:rsidRPr="001D386E" w:rsidRDefault="004D7240" w:rsidP="00800AC5">
            <w:pPr>
              <w:pStyle w:val="TAC"/>
              <w:rPr>
                <w:rFonts w:cs="Arial"/>
                <w:lang w:eastAsia="ja-JP"/>
              </w:rPr>
            </w:pPr>
            <w:r w:rsidRPr="001D386E">
              <w:rPr>
                <w:rFonts w:cs="Arial"/>
              </w:rPr>
              <w:t>10, 15</w:t>
            </w:r>
          </w:p>
        </w:tc>
        <w:tc>
          <w:tcPr>
            <w:tcW w:w="2729" w:type="dxa"/>
            <w:gridSpan w:val="2"/>
            <w:vAlign w:val="center"/>
          </w:tcPr>
          <w:p w14:paraId="447FE043" w14:textId="77777777" w:rsidR="004D7240" w:rsidRPr="001D386E" w:rsidRDefault="004D7240" w:rsidP="00800AC5">
            <w:pPr>
              <w:pStyle w:val="TAC"/>
              <w:rPr>
                <w:rFonts w:cs="Arial"/>
              </w:rPr>
            </w:pPr>
            <w:r w:rsidRPr="001D386E">
              <w:rPr>
                <w:rFonts w:cs="Arial"/>
              </w:rPr>
              <w:t>Table 6.2.4-21</w:t>
            </w:r>
          </w:p>
        </w:tc>
      </w:tr>
      <w:tr w:rsidR="004D7240" w:rsidRPr="001D386E" w14:paraId="65855715" w14:textId="77777777" w:rsidTr="00800AC5">
        <w:tc>
          <w:tcPr>
            <w:tcW w:w="1100" w:type="dxa"/>
            <w:vAlign w:val="center"/>
          </w:tcPr>
          <w:p w14:paraId="28BB8D9E" w14:textId="77777777" w:rsidR="004D7240" w:rsidRPr="001D386E" w:rsidRDefault="004D7240" w:rsidP="00800AC5">
            <w:pPr>
              <w:pStyle w:val="TAC"/>
              <w:rPr>
                <w:rFonts w:cs="Arial"/>
                <w:lang w:eastAsia="ja-JP"/>
              </w:rPr>
            </w:pPr>
            <w:r w:rsidRPr="001D386E">
              <w:rPr>
                <w:rFonts w:cs="Arial"/>
                <w:lang w:eastAsia="ja-JP"/>
              </w:rPr>
              <w:t>NS_27</w:t>
            </w:r>
          </w:p>
        </w:tc>
        <w:tc>
          <w:tcPr>
            <w:tcW w:w="1510" w:type="dxa"/>
            <w:vAlign w:val="center"/>
          </w:tcPr>
          <w:p w14:paraId="3E34B3CD" w14:textId="77777777" w:rsidR="004D7240" w:rsidRPr="001D386E" w:rsidRDefault="004D7240" w:rsidP="00800AC5">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lang w:eastAsia="ja-JP"/>
                </w:rPr>
                <w:t>6.6.2</w:t>
              </w:r>
            </w:smartTag>
            <w:r w:rsidRPr="001D386E">
              <w:rPr>
                <w:rFonts w:cs="Arial"/>
                <w:lang w:eastAsia="ja-JP"/>
              </w:rPr>
              <w:t>.2.5,</w:t>
            </w:r>
          </w:p>
          <w:p w14:paraId="06E28B4E" w14:textId="77777777" w:rsidR="004D7240" w:rsidRPr="001D386E" w:rsidRDefault="004D7240" w:rsidP="00800AC5">
            <w:pPr>
              <w:pStyle w:val="TAC"/>
              <w:rPr>
                <w:rFonts w:cs="Arial"/>
                <w:lang w:eastAsia="ja-JP"/>
              </w:rPr>
            </w:pPr>
            <w:r w:rsidRPr="001D386E">
              <w:rPr>
                <w:rFonts w:cs="Arial"/>
                <w:lang w:eastAsia="ja-JP"/>
              </w:rPr>
              <w:t>6.6.3.3.23</w:t>
            </w:r>
          </w:p>
        </w:tc>
        <w:tc>
          <w:tcPr>
            <w:tcW w:w="1645" w:type="dxa"/>
            <w:vAlign w:val="center"/>
          </w:tcPr>
          <w:p w14:paraId="3C06DBEB" w14:textId="77777777" w:rsidR="004D7240" w:rsidRPr="001D386E" w:rsidRDefault="004D7240" w:rsidP="00800AC5">
            <w:pPr>
              <w:pStyle w:val="TAC"/>
              <w:rPr>
                <w:rFonts w:cs="Arial"/>
                <w:lang w:eastAsia="ja-JP"/>
              </w:rPr>
            </w:pPr>
            <w:r w:rsidRPr="001D386E">
              <w:rPr>
                <w:rFonts w:cs="Arial"/>
                <w:lang w:eastAsia="ja-JP"/>
              </w:rPr>
              <w:t>48</w:t>
            </w:r>
          </w:p>
        </w:tc>
        <w:tc>
          <w:tcPr>
            <w:tcW w:w="1237" w:type="dxa"/>
            <w:vAlign w:val="center"/>
          </w:tcPr>
          <w:p w14:paraId="6E2FA321" w14:textId="77777777" w:rsidR="004D7240" w:rsidRPr="001D386E" w:rsidRDefault="004D7240" w:rsidP="00800AC5">
            <w:pPr>
              <w:pStyle w:val="TAC"/>
              <w:rPr>
                <w:rFonts w:cs="Arial"/>
                <w:lang w:eastAsia="ja-JP"/>
              </w:rPr>
            </w:pPr>
            <w:r w:rsidRPr="001D386E">
              <w:rPr>
                <w:rFonts w:cs="Arial"/>
                <w:lang w:eastAsia="ja-JP"/>
              </w:rPr>
              <w:t>5, 10, 15, 20</w:t>
            </w:r>
          </w:p>
        </w:tc>
        <w:tc>
          <w:tcPr>
            <w:tcW w:w="2729" w:type="dxa"/>
            <w:gridSpan w:val="2"/>
            <w:vAlign w:val="center"/>
          </w:tcPr>
          <w:p w14:paraId="3492243F" w14:textId="77777777" w:rsidR="004D7240" w:rsidRPr="001D386E" w:rsidRDefault="004D7240" w:rsidP="00800AC5">
            <w:pPr>
              <w:pStyle w:val="TAC"/>
              <w:rPr>
                <w:rFonts w:cs="Arial"/>
                <w:lang w:eastAsia="ja-JP"/>
              </w:rPr>
            </w:pPr>
            <w:r w:rsidRPr="001D386E">
              <w:rPr>
                <w:rFonts w:cs="Arial"/>
                <w:lang w:eastAsia="ja-JP"/>
              </w:rPr>
              <w:t>Table 6.2.4-22</w:t>
            </w:r>
          </w:p>
        </w:tc>
      </w:tr>
      <w:tr w:rsidR="004D7240" w:rsidRPr="001D386E" w14:paraId="11CB083A" w14:textId="77777777" w:rsidTr="00800AC5">
        <w:tc>
          <w:tcPr>
            <w:tcW w:w="1100" w:type="dxa"/>
            <w:vAlign w:val="center"/>
          </w:tcPr>
          <w:p w14:paraId="476AA46F" w14:textId="77777777" w:rsidR="004D7240" w:rsidRPr="001D386E" w:rsidRDefault="004D7240" w:rsidP="00800AC5">
            <w:pPr>
              <w:pStyle w:val="TAC"/>
              <w:rPr>
                <w:rFonts w:cs="Arial"/>
              </w:rPr>
            </w:pPr>
            <w:r w:rsidRPr="001D386E">
              <w:rPr>
                <w:rFonts w:cs="Arial"/>
              </w:rPr>
              <w:t>NS_28</w:t>
            </w:r>
          </w:p>
        </w:tc>
        <w:tc>
          <w:tcPr>
            <w:tcW w:w="1510" w:type="dxa"/>
            <w:vAlign w:val="center"/>
          </w:tcPr>
          <w:p w14:paraId="61330E10" w14:textId="77777777" w:rsidR="004D7240" w:rsidRPr="001D386E" w:rsidRDefault="004D7240" w:rsidP="00800AC5">
            <w:pPr>
              <w:pStyle w:val="TAC"/>
              <w:rPr>
                <w:lang w:eastAsia="zh-CN"/>
              </w:rPr>
            </w:pPr>
            <w:r w:rsidRPr="001D386E">
              <w:rPr>
                <w:rFonts w:cs="Arial"/>
              </w:rPr>
              <w:t>6.2.2A,</w:t>
            </w:r>
          </w:p>
          <w:p w14:paraId="7EAF708C" w14:textId="77777777" w:rsidR="004D7240" w:rsidRPr="001D386E" w:rsidRDefault="004D7240" w:rsidP="00800AC5">
            <w:pPr>
              <w:pStyle w:val="TAC"/>
              <w:rPr>
                <w:lang w:eastAsia="zh-CN"/>
              </w:rPr>
            </w:pPr>
            <w:r w:rsidRPr="001D386E">
              <w:rPr>
                <w:rFonts w:hint="eastAsia"/>
                <w:lang w:eastAsia="zh-CN"/>
              </w:rPr>
              <w:t>6.6.2.2.6</w:t>
            </w:r>
          </w:p>
          <w:p w14:paraId="2B7DAAEA" w14:textId="77777777" w:rsidR="004D7240" w:rsidRPr="001D386E" w:rsidRDefault="004D7240" w:rsidP="00800AC5">
            <w:pPr>
              <w:pStyle w:val="TAC"/>
              <w:rPr>
                <w:rFonts w:cs="Arial"/>
              </w:rPr>
            </w:pPr>
            <w:r w:rsidRPr="001D386E">
              <w:t>6.6.3.3.</w:t>
            </w:r>
            <w:r w:rsidRPr="001D386E">
              <w:rPr>
                <w:rFonts w:hint="eastAsia"/>
              </w:rPr>
              <w:t>2</w:t>
            </w:r>
            <w:r w:rsidRPr="001D386E">
              <w:t>4</w:t>
            </w:r>
          </w:p>
        </w:tc>
        <w:tc>
          <w:tcPr>
            <w:tcW w:w="1645" w:type="dxa"/>
            <w:vAlign w:val="center"/>
          </w:tcPr>
          <w:p w14:paraId="0F1296D2" w14:textId="77777777" w:rsidR="004D7240" w:rsidRPr="001D386E" w:rsidRDefault="004D7240" w:rsidP="00800AC5">
            <w:pPr>
              <w:pStyle w:val="TAC"/>
              <w:rPr>
                <w:rFonts w:cs="Arial"/>
              </w:rPr>
            </w:pPr>
            <w:r w:rsidRPr="001D386E">
              <w:rPr>
                <w:rFonts w:cs="Arial"/>
              </w:rPr>
              <w:t>46 (NOTE 5)</w:t>
            </w:r>
          </w:p>
        </w:tc>
        <w:tc>
          <w:tcPr>
            <w:tcW w:w="1237" w:type="dxa"/>
            <w:vAlign w:val="center"/>
          </w:tcPr>
          <w:p w14:paraId="5730B886" w14:textId="77777777" w:rsidR="004D7240" w:rsidRPr="001D386E" w:rsidRDefault="004D7240" w:rsidP="00800AC5">
            <w:pPr>
              <w:pStyle w:val="TAC"/>
              <w:rPr>
                <w:rFonts w:cs="Arial"/>
              </w:rPr>
            </w:pPr>
            <w:r w:rsidRPr="001D386E">
              <w:rPr>
                <w:rFonts w:cs="Arial"/>
              </w:rPr>
              <w:t>20</w:t>
            </w:r>
          </w:p>
        </w:tc>
        <w:tc>
          <w:tcPr>
            <w:tcW w:w="2729" w:type="dxa"/>
            <w:gridSpan w:val="2"/>
            <w:vAlign w:val="center"/>
          </w:tcPr>
          <w:p w14:paraId="0323DC67" w14:textId="77777777" w:rsidR="004D7240" w:rsidRPr="001D386E" w:rsidRDefault="004D7240" w:rsidP="00800AC5">
            <w:pPr>
              <w:pStyle w:val="TAC"/>
              <w:rPr>
                <w:rFonts w:cs="Arial"/>
              </w:rPr>
            </w:pPr>
            <w:r w:rsidRPr="001D386E">
              <w:rPr>
                <w:rFonts w:cs="Arial"/>
              </w:rPr>
              <w:t>Table 6.2.4-23</w:t>
            </w:r>
          </w:p>
        </w:tc>
      </w:tr>
      <w:tr w:rsidR="004D7240" w:rsidRPr="001D386E" w14:paraId="5978CFB8" w14:textId="77777777" w:rsidTr="00800AC5">
        <w:tc>
          <w:tcPr>
            <w:tcW w:w="1100" w:type="dxa"/>
            <w:vAlign w:val="center"/>
          </w:tcPr>
          <w:p w14:paraId="35076460" w14:textId="77777777" w:rsidR="004D7240" w:rsidRPr="001D386E" w:rsidRDefault="004D7240" w:rsidP="00800AC5">
            <w:pPr>
              <w:pStyle w:val="TAC"/>
              <w:rPr>
                <w:rFonts w:cs="Arial"/>
              </w:rPr>
            </w:pPr>
            <w:r w:rsidRPr="001D386E">
              <w:rPr>
                <w:rFonts w:cs="Arial"/>
              </w:rPr>
              <w:t>NS_29</w:t>
            </w:r>
          </w:p>
        </w:tc>
        <w:tc>
          <w:tcPr>
            <w:tcW w:w="1510" w:type="dxa"/>
            <w:vAlign w:val="center"/>
          </w:tcPr>
          <w:p w14:paraId="77A29668" w14:textId="77777777" w:rsidR="004D7240" w:rsidRPr="001D386E" w:rsidRDefault="004D7240" w:rsidP="00800AC5">
            <w:pPr>
              <w:pStyle w:val="TAC"/>
              <w:rPr>
                <w:rFonts w:cs="Arial"/>
              </w:rPr>
            </w:pPr>
            <w:r w:rsidRPr="001D386E">
              <w:rPr>
                <w:rFonts w:cs="Arial"/>
              </w:rPr>
              <w:t>6.2.2A,</w:t>
            </w:r>
          </w:p>
          <w:p w14:paraId="33710453" w14:textId="77777777" w:rsidR="004D7240" w:rsidRPr="001D386E" w:rsidRDefault="004D7240" w:rsidP="00800AC5">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11BFB767" w14:textId="77777777" w:rsidR="004D7240" w:rsidRPr="001D386E" w:rsidRDefault="004D7240" w:rsidP="00800AC5">
            <w:pPr>
              <w:pStyle w:val="TAC"/>
              <w:rPr>
                <w:rFonts w:cs="Arial"/>
              </w:rPr>
            </w:pPr>
            <w:r w:rsidRPr="001D386E">
              <w:rPr>
                <w:rFonts w:cs="Arial"/>
              </w:rPr>
              <w:t>46 (NOTE 5)</w:t>
            </w:r>
          </w:p>
        </w:tc>
        <w:tc>
          <w:tcPr>
            <w:tcW w:w="1237" w:type="dxa"/>
            <w:vAlign w:val="center"/>
          </w:tcPr>
          <w:p w14:paraId="02EB9654" w14:textId="77777777" w:rsidR="004D7240" w:rsidRPr="001D386E" w:rsidRDefault="004D7240" w:rsidP="00800AC5">
            <w:pPr>
              <w:pStyle w:val="TAC"/>
              <w:rPr>
                <w:rFonts w:cs="Arial"/>
              </w:rPr>
            </w:pPr>
            <w:r w:rsidRPr="001D386E">
              <w:rPr>
                <w:rFonts w:cs="Arial"/>
              </w:rPr>
              <w:t>20</w:t>
            </w:r>
          </w:p>
        </w:tc>
        <w:tc>
          <w:tcPr>
            <w:tcW w:w="2729" w:type="dxa"/>
            <w:gridSpan w:val="2"/>
            <w:vAlign w:val="center"/>
          </w:tcPr>
          <w:p w14:paraId="22F2D8ED" w14:textId="77777777" w:rsidR="004D7240" w:rsidRPr="001D386E" w:rsidRDefault="004D7240" w:rsidP="00800AC5">
            <w:pPr>
              <w:pStyle w:val="TAC"/>
              <w:rPr>
                <w:rFonts w:cs="Arial"/>
              </w:rPr>
            </w:pPr>
            <w:r w:rsidRPr="001D386E">
              <w:rPr>
                <w:rFonts w:cs="Arial"/>
              </w:rPr>
              <w:t>Table 6.2.4-24</w:t>
            </w:r>
          </w:p>
        </w:tc>
      </w:tr>
      <w:tr w:rsidR="004D7240" w:rsidRPr="001D386E" w14:paraId="670ADC23" w14:textId="77777777" w:rsidTr="00800AC5">
        <w:tc>
          <w:tcPr>
            <w:tcW w:w="1100" w:type="dxa"/>
            <w:vAlign w:val="center"/>
          </w:tcPr>
          <w:p w14:paraId="0AC5AB9A" w14:textId="77777777" w:rsidR="004D7240" w:rsidRPr="001D386E" w:rsidRDefault="004D7240" w:rsidP="00800AC5">
            <w:pPr>
              <w:pStyle w:val="TAC"/>
              <w:rPr>
                <w:rFonts w:cs="Arial"/>
              </w:rPr>
            </w:pPr>
            <w:r w:rsidRPr="001D386E">
              <w:rPr>
                <w:rFonts w:cs="Arial"/>
              </w:rPr>
              <w:t>NS_30</w:t>
            </w:r>
          </w:p>
        </w:tc>
        <w:tc>
          <w:tcPr>
            <w:tcW w:w="1510" w:type="dxa"/>
            <w:vAlign w:val="center"/>
          </w:tcPr>
          <w:p w14:paraId="5C54D9AF" w14:textId="77777777" w:rsidR="004D7240" w:rsidRPr="001D386E" w:rsidRDefault="004D7240" w:rsidP="00800AC5">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3E2FE4E4" w14:textId="77777777" w:rsidR="004D7240" w:rsidRPr="001D386E" w:rsidRDefault="004D7240" w:rsidP="00800AC5">
            <w:pPr>
              <w:pStyle w:val="TAC"/>
              <w:rPr>
                <w:rFonts w:cs="Arial"/>
              </w:rPr>
            </w:pPr>
            <w:r w:rsidRPr="001D386E">
              <w:rPr>
                <w:rFonts w:cs="Arial"/>
              </w:rPr>
              <w:t>46 (NOTE 5)</w:t>
            </w:r>
          </w:p>
        </w:tc>
        <w:tc>
          <w:tcPr>
            <w:tcW w:w="1237" w:type="dxa"/>
            <w:vAlign w:val="center"/>
          </w:tcPr>
          <w:p w14:paraId="4E6CE242" w14:textId="77777777" w:rsidR="004D7240" w:rsidRPr="001D386E" w:rsidRDefault="004D7240" w:rsidP="00800AC5">
            <w:pPr>
              <w:pStyle w:val="TAC"/>
              <w:rPr>
                <w:rFonts w:cs="Arial"/>
              </w:rPr>
            </w:pPr>
            <w:r w:rsidRPr="001D386E">
              <w:rPr>
                <w:rFonts w:cs="Arial"/>
              </w:rPr>
              <w:t>20</w:t>
            </w:r>
          </w:p>
        </w:tc>
        <w:tc>
          <w:tcPr>
            <w:tcW w:w="2729" w:type="dxa"/>
            <w:gridSpan w:val="2"/>
            <w:vAlign w:val="center"/>
          </w:tcPr>
          <w:p w14:paraId="4230D93D" w14:textId="77777777" w:rsidR="004D7240" w:rsidRPr="001D386E" w:rsidRDefault="004D7240" w:rsidP="00800AC5">
            <w:pPr>
              <w:pStyle w:val="TAC"/>
              <w:rPr>
                <w:rFonts w:cs="Arial"/>
              </w:rPr>
            </w:pPr>
            <w:r w:rsidRPr="001D386E">
              <w:rPr>
                <w:rFonts w:cs="Arial"/>
              </w:rPr>
              <w:t>Table 6.2.4-25</w:t>
            </w:r>
          </w:p>
        </w:tc>
      </w:tr>
      <w:tr w:rsidR="004D7240" w:rsidRPr="001D386E" w14:paraId="4E353617" w14:textId="77777777" w:rsidTr="00800AC5">
        <w:tc>
          <w:tcPr>
            <w:tcW w:w="1100" w:type="dxa"/>
            <w:vAlign w:val="center"/>
          </w:tcPr>
          <w:p w14:paraId="26AC28E5" w14:textId="77777777" w:rsidR="004D7240" w:rsidRPr="001D386E" w:rsidRDefault="004D7240" w:rsidP="00800AC5">
            <w:pPr>
              <w:pStyle w:val="TAC"/>
              <w:rPr>
                <w:rFonts w:cs="Arial"/>
              </w:rPr>
            </w:pPr>
            <w:r w:rsidRPr="001D386E">
              <w:rPr>
                <w:rFonts w:cs="Arial"/>
              </w:rPr>
              <w:t>NS_31</w:t>
            </w:r>
          </w:p>
        </w:tc>
        <w:tc>
          <w:tcPr>
            <w:tcW w:w="1510" w:type="dxa"/>
            <w:vAlign w:val="center"/>
          </w:tcPr>
          <w:p w14:paraId="35A9AE89" w14:textId="77777777" w:rsidR="004D7240" w:rsidRPr="001D386E" w:rsidRDefault="004D7240" w:rsidP="00800AC5">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49999356" w14:textId="77777777" w:rsidR="004D7240" w:rsidRPr="001D386E" w:rsidRDefault="004D7240" w:rsidP="00800AC5">
            <w:pPr>
              <w:pStyle w:val="TAC"/>
              <w:rPr>
                <w:rFonts w:cs="Arial"/>
              </w:rPr>
            </w:pPr>
            <w:r w:rsidRPr="001D386E">
              <w:rPr>
                <w:rFonts w:cs="Arial"/>
              </w:rPr>
              <w:t>46 (NOTE 5)</w:t>
            </w:r>
          </w:p>
        </w:tc>
        <w:tc>
          <w:tcPr>
            <w:tcW w:w="1237" w:type="dxa"/>
            <w:vAlign w:val="center"/>
          </w:tcPr>
          <w:p w14:paraId="23B634B8" w14:textId="77777777" w:rsidR="004D7240" w:rsidRPr="001D386E" w:rsidRDefault="004D7240" w:rsidP="00800AC5">
            <w:pPr>
              <w:pStyle w:val="TAC"/>
              <w:rPr>
                <w:rFonts w:cs="Arial"/>
              </w:rPr>
            </w:pPr>
            <w:r w:rsidRPr="001D386E">
              <w:rPr>
                <w:rFonts w:cs="Arial"/>
              </w:rPr>
              <w:t>20</w:t>
            </w:r>
          </w:p>
        </w:tc>
        <w:tc>
          <w:tcPr>
            <w:tcW w:w="2729" w:type="dxa"/>
            <w:gridSpan w:val="2"/>
            <w:vAlign w:val="center"/>
          </w:tcPr>
          <w:p w14:paraId="20112E98" w14:textId="77777777" w:rsidR="004D7240" w:rsidRPr="001D386E" w:rsidRDefault="004D7240" w:rsidP="00800AC5">
            <w:pPr>
              <w:pStyle w:val="TAC"/>
              <w:rPr>
                <w:rFonts w:cs="Arial"/>
              </w:rPr>
            </w:pPr>
            <w:r w:rsidRPr="001D386E">
              <w:rPr>
                <w:rFonts w:cs="Arial"/>
              </w:rPr>
              <w:t>Table 6.2.4-26</w:t>
            </w:r>
          </w:p>
        </w:tc>
      </w:tr>
      <w:tr w:rsidR="004D7240" w:rsidRPr="001D386E" w14:paraId="25BCBC8C" w14:textId="77777777" w:rsidTr="00800AC5">
        <w:tc>
          <w:tcPr>
            <w:tcW w:w="1100" w:type="dxa"/>
            <w:vAlign w:val="center"/>
          </w:tcPr>
          <w:p w14:paraId="6A68E506" w14:textId="77777777" w:rsidR="004D7240" w:rsidRPr="001D386E" w:rsidRDefault="004D7240" w:rsidP="00800AC5">
            <w:pPr>
              <w:pStyle w:val="TAC"/>
              <w:rPr>
                <w:rFonts w:cs="Arial"/>
              </w:rPr>
            </w:pPr>
            <w:r w:rsidRPr="001D386E">
              <w:rPr>
                <w:rFonts w:cs="Arial"/>
              </w:rPr>
              <w:t>NS_32</w:t>
            </w:r>
          </w:p>
        </w:tc>
        <w:tc>
          <w:tcPr>
            <w:tcW w:w="1510" w:type="dxa"/>
            <w:vAlign w:val="center"/>
          </w:tcPr>
          <w:p w14:paraId="5526FAC2" w14:textId="77777777" w:rsidR="004D7240" w:rsidRPr="001D386E" w:rsidRDefault="004D7240" w:rsidP="00800AC5">
            <w:pPr>
              <w:pStyle w:val="TAC"/>
              <w:rPr>
                <w:rFonts w:cs="Arial"/>
              </w:rPr>
            </w:pPr>
            <w:r w:rsidRPr="001D386E">
              <w:rPr>
                <w:rFonts w:cs="Arial"/>
              </w:rPr>
              <w:t>-</w:t>
            </w:r>
          </w:p>
        </w:tc>
        <w:tc>
          <w:tcPr>
            <w:tcW w:w="1645" w:type="dxa"/>
            <w:vAlign w:val="center"/>
          </w:tcPr>
          <w:p w14:paraId="536ECDAD" w14:textId="77777777" w:rsidR="004D7240" w:rsidRPr="001D386E" w:rsidRDefault="004D7240" w:rsidP="00800AC5">
            <w:pPr>
              <w:pStyle w:val="TAC"/>
              <w:rPr>
                <w:rFonts w:cs="Arial"/>
              </w:rPr>
            </w:pPr>
            <w:r w:rsidRPr="001D386E">
              <w:rPr>
                <w:rFonts w:cs="Arial"/>
              </w:rPr>
              <w:t>-</w:t>
            </w:r>
          </w:p>
        </w:tc>
        <w:tc>
          <w:tcPr>
            <w:tcW w:w="1237" w:type="dxa"/>
            <w:vAlign w:val="center"/>
          </w:tcPr>
          <w:p w14:paraId="5CD54096" w14:textId="77777777" w:rsidR="004D7240" w:rsidRPr="001D386E" w:rsidRDefault="004D7240" w:rsidP="00800AC5">
            <w:pPr>
              <w:pStyle w:val="TAC"/>
              <w:rPr>
                <w:rFonts w:cs="Arial"/>
              </w:rPr>
            </w:pPr>
            <w:r w:rsidRPr="001D386E">
              <w:rPr>
                <w:rFonts w:cs="Arial"/>
              </w:rPr>
              <w:t>-</w:t>
            </w:r>
          </w:p>
        </w:tc>
        <w:tc>
          <w:tcPr>
            <w:tcW w:w="1312" w:type="dxa"/>
            <w:vAlign w:val="center"/>
          </w:tcPr>
          <w:p w14:paraId="7C1B930E" w14:textId="77777777" w:rsidR="004D7240" w:rsidRPr="001D386E" w:rsidRDefault="004D7240" w:rsidP="00800AC5">
            <w:pPr>
              <w:pStyle w:val="TAC"/>
              <w:rPr>
                <w:rFonts w:cs="Arial"/>
              </w:rPr>
            </w:pPr>
            <w:r w:rsidRPr="001D386E">
              <w:rPr>
                <w:rFonts w:cs="Arial"/>
              </w:rPr>
              <w:t>-</w:t>
            </w:r>
          </w:p>
        </w:tc>
        <w:tc>
          <w:tcPr>
            <w:tcW w:w="1417" w:type="dxa"/>
            <w:vAlign w:val="center"/>
          </w:tcPr>
          <w:p w14:paraId="48E574C0" w14:textId="77777777" w:rsidR="004D7240" w:rsidRPr="001D386E" w:rsidRDefault="004D7240" w:rsidP="00800AC5">
            <w:pPr>
              <w:pStyle w:val="TAC"/>
              <w:rPr>
                <w:rFonts w:cs="Arial"/>
              </w:rPr>
            </w:pPr>
            <w:r w:rsidRPr="001D386E">
              <w:rPr>
                <w:rFonts w:cs="Arial"/>
              </w:rPr>
              <w:t>-</w:t>
            </w:r>
          </w:p>
        </w:tc>
      </w:tr>
      <w:tr w:rsidR="004D7240" w:rsidRPr="001D386E" w14:paraId="1D865306" w14:textId="77777777" w:rsidTr="00800AC5">
        <w:tc>
          <w:tcPr>
            <w:tcW w:w="1100" w:type="dxa"/>
            <w:vAlign w:val="center"/>
          </w:tcPr>
          <w:p w14:paraId="549A15AF" w14:textId="77777777" w:rsidR="004D7240" w:rsidRPr="001D386E" w:rsidRDefault="004D7240" w:rsidP="00800AC5">
            <w:pPr>
              <w:pStyle w:val="TAC"/>
              <w:rPr>
                <w:rFonts w:cs="Arial"/>
              </w:rPr>
            </w:pPr>
            <w:r w:rsidRPr="001D386E">
              <w:rPr>
                <w:rFonts w:cs="Arial"/>
              </w:rPr>
              <w:lastRenderedPageBreak/>
              <w:t>…</w:t>
            </w:r>
          </w:p>
        </w:tc>
        <w:tc>
          <w:tcPr>
            <w:tcW w:w="1510" w:type="dxa"/>
            <w:vAlign w:val="center"/>
          </w:tcPr>
          <w:p w14:paraId="363EB7B6" w14:textId="77777777" w:rsidR="004D7240" w:rsidRPr="001D386E" w:rsidRDefault="004D7240" w:rsidP="00800AC5">
            <w:pPr>
              <w:pStyle w:val="TAC"/>
              <w:rPr>
                <w:rFonts w:cs="Arial"/>
              </w:rPr>
            </w:pPr>
          </w:p>
        </w:tc>
        <w:tc>
          <w:tcPr>
            <w:tcW w:w="1645" w:type="dxa"/>
            <w:vAlign w:val="center"/>
          </w:tcPr>
          <w:p w14:paraId="1F1A927E" w14:textId="77777777" w:rsidR="004D7240" w:rsidRPr="001D386E" w:rsidRDefault="004D7240" w:rsidP="00800AC5">
            <w:pPr>
              <w:pStyle w:val="TAC"/>
              <w:rPr>
                <w:rFonts w:cs="Arial"/>
              </w:rPr>
            </w:pPr>
          </w:p>
        </w:tc>
        <w:tc>
          <w:tcPr>
            <w:tcW w:w="1237" w:type="dxa"/>
            <w:vAlign w:val="center"/>
          </w:tcPr>
          <w:p w14:paraId="5972A94A" w14:textId="77777777" w:rsidR="004D7240" w:rsidRPr="001D386E" w:rsidRDefault="004D7240" w:rsidP="00800AC5">
            <w:pPr>
              <w:pStyle w:val="TAC"/>
              <w:rPr>
                <w:rFonts w:cs="Arial"/>
              </w:rPr>
            </w:pPr>
          </w:p>
        </w:tc>
        <w:tc>
          <w:tcPr>
            <w:tcW w:w="1312" w:type="dxa"/>
            <w:vAlign w:val="center"/>
          </w:tcPr>
          <w:p w14:paraId="1ED55A98" w14:textId="77777777" w:rsidR="004D7240" w:rsidRPr="001D386E" w:rsidRDefault="004D7240" w:rsidP="00800AC5">
            <w:pPr>
              <w:pStyle w:val="TAC"/>
              <w:rPr>
                <w:rFonts w:cs="Arial"/>
              </w:rPr>
            </w:pPr>
          </w:p>
        </w:tc>
        <w:tc>
          <w:tcPr>
            <w:tcW w:w="1417" w:type="dxa"/>
            <w:vAlign w:val="center"/>
          </w:tcPr>
          <w:p w14:paraId="7A014378" w14:textId="77777777" w:rsidR="004D7240" w:rsidRPr="001D386E" w:rsidRDefault="004D7240" w:rsidP="00800AC5">
            <w:pPr>
              <w:pStyle w:val="TAC"/>
              <w:rPr>
                <w:rFonts w:cs="Arial"/>
              </w:rPr>
            </w:pPr>
          </w:p>
        </w:tc>
      </w:tr>
      <w:tr w:rsidR="004D7240" w:rsidRPr="001D386E" w14:paraId="473DA472" w14:textId="77777777" w:rsidTr="00800AC5">
        <w:tc>
          <w:tcPr>
            <w:tcW w:w="1100" w:type="dxa"/>
            <w:vAlign w:val="center"/>
          </w:tcPr>
          <w:p w14:paraId="452BCD8B" w14:textId="77777777" w:rsidR="004D7240" w:rsidRPr="001D386E" w:rsidRDefault="004D7240" w:rsidP="00800AC5">
            <w:pPr>
              <w:pStyle w:val="TAC"/>
              <w:rPr>
                <w:rFonts w:cs="Arial"/>
              </w:rPr>
            </w:pPr>
            <w:r w:rsidRPr="001D386E">
              <w:rPr>
                <w:rFonts w:cs="Arial"/>
              </w:rPr>
              <w:t>NS_35</w:t>
            </w:r>
          </w:p>
        </w:tc>
        <w:tc>
          <w:tcPr>
            <w:tcW w:w="1510" w:type="dxa"/>
            <w:vAlign w:val="center"/>
          </w:tcPr>
          <w:p w14:paraId="3C792876" w14:textId="77777777" w:rsidR="004D7240" w:rsidRPr="001D386E" w:rsidRDefault="004D7240" w:rsidP="00800AC5">
            <w:pPr>
              <w:pStyle w:val="TAC"/>
              <w:rPr>
                <w:rFonts w:cs="Arial"/>
              </w:rPr>
            </w:pPr>
            <w:r w:rsidRPr="001D386E">
              <w:rPr>
                <w:rFonts w:cs="Arial"/>
              </w:rPr>
              <w:t>6.6.2.2.7</w:t>
            </w:r>
          </w:p>
        </w:tc>
        <w:tc>
          <w:tcPr>
            <w:tcW w:w="1645" w:type="dxa"/>
            <w:vAlign w:val="center"/>
          </w:tcPr>
          <w:p w14:paraId="0F11FDFA" w14:textId="77777777" w:rsidR="004D7240" w:rsidRPr="001D386E" w:rsidRDefault="004D7240" w:rsidP="00800AC5">
            <w:pPr>
              <w:pStyle w:val="TAC"/>
              <w:rPr>
                <w:rFonts w:cs="Arial"/>
              </w:rPr>
            </w:pPr>
            <w:r w:rsidRPr="001D386E">
              <w:rPr>
                <w:rFonts w:cs="Arial"/>
              </w:rPr>
              <w:t>71</w:t>
            </w:r>
          </w:p>
        </w:tc>
        <w:tc>
          <w:tcPr>
            <w:tcW w:w="1237" w:type="dxa"/>
            <w:vAlign w:val="center"/>
          </w:tcPr>
          <w:p w14:paraId="404921C2" w14:textId="77777777" w:rsidR="004D7240" w:rsidRPr="001D386E" w:rsidRDefault="004D7240" w:rsidP="00800AC5">
            <w:pPr>
              <w:pStyle w:val="TAC"/>
              <w:rPr>
                <w:rFonts w:cs="Arial"/>
              </w:rPr>
            </w:pPr>
            <w:r w:rsidRPr="001D386E">
              <w:rPr>
                <w:rFonts w:cs="Arial"/>
              </w:rPr>
              <w:t>5, 10, 15, 20</w:t>
            </w:r>
          </w:p>
        </w:tc>
        <w:tc>
          <w:tcPr>
            <w:tcW w:w="2729" w:type="dxa"/>
            <w:gridSpan w:val="2"/>
            <w:vAlign w:val="center"/>
          </w:tcPr>
          <w:p w14:paraId="50A0E352" w14:textId="77777777" w:rsidR="004D7240" w:rsidRPr="001D386E" w:rsidRDefault="004D7240" w:rsidP="00800AC5">
            <w:pPr>
              <w:pStyle w:val="TAC"/>
              <w:rPr>
                <w:rFonts w:cs="Arial"/>
              </w:rPr>
            </w:pPr>
            <w:r w:rsidRPr="001D386E">
              <w:rPr>
                <w:rFonts w:cs="Arial"/>
              </w:rPr>
              <w:t>N/A</w:t>
            </w:r>
          </w:p>
        </w:tc>
      </w:tr>
      <w:tr w:rsidR="004D7240" w:rsidRPr="001D386E" w14:paraId="4BBD4634" w14:textId="77777777" w:rsidTr="00800AC5">
        <w:tc>
          <w:tcPr>
            <w:tcW w:w="1100" w:type="dxa"/>
            <w:vAlign w:val="center"/>
          </w:tcPr>
          <w:p w14:paraId="22DA7338" w14:textId="77777777" w:rsidR="004D7240" w:rsidRPr="001D386E" w:rsidRDefault="004D7240" w:rsidP="00800AC5">
            <w:pPr>
              <w:pStyle w:val="TAC"/>
              <w:rPr>
                <w:rFonts w:cs="Arial"/>
              </w:rPr>
            </w:pPr>
            <w:r w:rsidRPr="001D386E">
              <w:rPr>
                <w:rFonts w:cs="Arial"/>
              </w:rPr>
              <w:t>NS_36</w:t>
            </w:r>
          </w:p>
        </w:tc>
        <w:tc>
          <w:tcPr>
            <w:tcW w:w="1510" w:type="dxa"/>
            <w:vAlign w:val="center"/>
          </w:tcPr>
          <w:p w14:paraId="318301F6" w14:textId="77777777" w:rsidR="004D7240" w:rsidRPr="001D386E" w:rsidRDefault="004D7240" w:rsidP="00800AC5">
            <w:pPr>
              <w:pStyle w:val="TAC"/>
              <w:rPr>
                <w:rFonts w:cs="Arial"/>
              </w:rPr>
            </w:pPr>
            <w:r w:rsidRPr="001D386E">
              <w:rPr>
                <w:rFonts w:cs="Arial"/>
              </w:rPr>
              <w:t>6.6.3.3.28</w:t>
            </w:r>
          </w:p>
        </w:tc>
        <w:tc>
          <w:tcPr>
            <w:tcW w:w="1645" w:type="dxa"/>
            <w:vAlign w:val="center"/>
          </w:tcPr>
          <w:p w14:paraId="09EF1350" w14:textId="77777777" w:rsidR="004D7240" w:rsidRPr="001D386E" w:rsidRDefault="004D7240" w:rsidP="00800AC5">
            <w:pPr>
              <w:pStyle w:val="TAC"/>
              <w:rPr>
                <w:rFonts w:cs="Arial"/>
              </w:rPr>
            </w:pPr>
            <w:r w:rsidRPr="001D386E">
              <w:rPr>
                <w:rFonts w:cs="Arial"/>
              </w:rPr>
              <w:t>68</w:t>
            </w:r>
          </w:p>
        </w:tc>
        <w:tc>
          <w:tcPr>
            <w:tcW w:w="1237" w:type="dxa"/>
            <w:vAlign w:val="center"/>
          </w:tcPr>
          <w:p w14:paraId="33C4887B" w14:textId="77777777" w:rsidR="004D7240" w:rsidRPr="001D386E" w:rsidRDefault="004D7240" w:rsidP="00800AC5">
            <w:pPr>
              <w:pStyle w:val="TAC"/>
              <w:rPr>
                <w:rFonts w:cs="Arial"/>
              </w:rPr>
            </w:pPr>
            <w:r w:rsidRPr="001D386E">
              <w:rPr>
                <w:rFonts w:cs="Arial"/>
              </w:rPr>
              <w:t>5, 10, 15</w:t>
            </w:r>
          </w:p>
        </w:tc>
        <w:tc>
          <w:tcPr>
            <w:tcW w:w="2729" w:type="dxa"/>
            <w:gridSpan w:val="2"/>
            <w:vAlign w:val="center"/>
          </w:tcPr>
          <w:p w14:paraId="15B494CD" w14:textId="77777777" w:rsidR="004D7240" w:rsidRPr="001D386E" w:rsidRDefault="004D7240" w:rsidP="00800AC5">
            <w:pPr>
              <w:pStyle w:val="TAC"/>
              <w:rPr>
                <w:rFonts w:cs="Arial"/>
              </w:rPr>
            </w:pPr>
            <w:r w:rsidRPr="001D386E">
              <w:rPr>
                <w:lang w:val="en-US"/>
              </w:rPr>
              <w:t>Table 6.2.4-27</w:t>
            </w:r>
          </w:p>
        </w:tc>
      </w:tr>
      <w:tr w:rsidR="004D7240" w:rsidRPr="001D386E" w14:paraId="0EDA7EBE" w14:textId="77777777" w:rsidTr="00800AC5">
        <w:tc>
          <w:tcPr>
            <w:tcW w:w="1100" w:type="dxa"/>
            <w:vAlign w:val="center"/>
          </w:tcPr>
          <w:p w14:paraId="373B088A" w14:textId="77777777" w:rsidR="004D7240" w:rsidRPr="001D386E" w:rsidRDefault="004D7240" w:rsidP="00800AC5">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6EC37331" w14:textId="77777777" w:rsidR="004D7240" w:rsidRPr="001D386E" w:rsidRDefault="004D7240" w:rsidP="00800AC5">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5B270F91" w14:textId="77777777" w:rsidR="004D7240" w:rsidRPr="001D386E" w:rsidRDefault="004D7240" w:rsidP="00800AC5">
            <w:pPr>
              <w:pStyle w:val="TAC"/>
              <w:rPr>
                <w:rFonts w:cs="Arial"/>
                <w:lang w:eastAsia="ja-JP"/>
              </w:rPr>
            </w:pPr>
            <w:r w:rsidRPr="001D386E">
              <w:rPr>
                <w:rFonts w:cs="Arial" w:hint="eastAsia"/>
                <w:lang w:eastAsia="ja-JP"/>
              </w:rPr>
              <w:t>74</w:t>
            </w:r>
          </w:p>
        </w:tc>
        <w:tc>
          <w:tcPr>
            <w:tcW w:w="1237" w:type="dxa"/>
            <w:vAlign w:val="center"/>
          </w:tcPr>
          <w:p w14:paraId="048D15C1" w14:textId="77777777" w:rsidR="004D7240" w:rsidRPr="001D386E" w:rsidRDefault="004D7240" w:rsidP="00800AC5">
            <w:pPr>
              <w:pStyle w:val="TAC"/>
              <w:rPr>
                <w:rFonts w:cs="Arial"/>
                <w:lang w:eastAsia="ja-JP"/>
              </w:rPr>
            </w:pPr>
            <w:r w:rsidRPr="001D386E">
              <w:rPr>
                <w:rFonts w:cs="Arial"/>
              </w:rPr>
              <w:t>1.4, 3, 5, 10, 15, 20</w:t>
            </w:r>
          </w:p>
        </w:tc>
        <w:tc>
          <w:tcPr>
            <w:tcW w:w="2729" w:type="dxa"/>
            <w:gridSpan w:val="2"/>
            <w:vAlign w:val="center"/>
          </w:tcPr>
          <w:p w14:paraId="33884C0E" w14:textId="77777777" w:rsidR="004D7240" w:rsidRPr="001D386E" w:rsidRDefault="004D7240" w:rsidP="00800AC5">
            <w:pPr>
              <w:pStyle w:val="TAC"/>
              <w:rPr>
                <w:rFonts w:cs="Arial"/>
                <w:lang w:eastAsia="ja-JP"/>
              </w:rPr>
            </w:pPr>
            <w:r w:rsidRPr="001D386E">
              <w:rPr>
                <w:rFonts w:cs="Arial"/>
              </w:rPr>
              <w:t>Table 6.2.4-</w:t>
            </w:r>
            <w:r w:rsidRPr="001D386E">
              <w:rPr>
                <w:rFonts w:cs="Arial" w:hint="eastAsia"/>
                <w:lang w:eastAsia="ja-JP"/>
              </w:rPr>
              <w:t>28</w:t>
            </w:r>
          </w:p>
        </w:tc>
      </w:tr>
      <w:tr w:rsidR="004D7240" w:rsidRPr="001D386E" w14:paraId="7A36C7BA" w14:textId="77777777" w:rsidTr="00800AC5">
        <w:tc>
          <w:tcPr>
            <w:tcW w:w="1100" w:type="dxa"/>
            <w:vAlign w:val="center"/>
          </w:tcPr>
          <w:p w14:paraId="6F3D07B4" w14:textId="77777777" w:rsidR="004D7240" w:rsidRPr="001D386E" w:rsidRDefault="004D7240" w:rsidP="00800AC5">
            <w:pPr>
              <w:pStyle w:val="TAC"/>
              <w:rPr>
                <w:rFonts w:cs="Arial"/>
              </w:rPr>
            </w:pPr>
            <w:r w:rsidRPr="001D386E">
              <w:rPr>
                <w:rFonts w:cs="Arial"/>
              </w:rPr>
              <w:t>NS_</w:t>
            </w:r>
            <w:r w:rsidRPr="001D386E">
              <w:rPr>
                <w:rFonts w:cs="Arial" w:hint="eastAsia"/>
                <w:lang w:eastAsia="ja-JP"/>
              </w:rPr>
              <w:t>39</w:t>
            </w:r>
          </w:p>
        </w:tc>
        <w:tc>
          <w:tcPr>
            <w:tcW w:w="1510" w:type="dxa"/>
            <w:vAlign w:val="center"/>
          </w:tcPr>
          <w:p w14:paraId="135D6593" w14:textId="77777777" w:rsidR="004D7240" w:rsidRPr="001D386E" w:rsidRDefault="004D7240" w:rsidP="00800AC5">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010E8283" w14:textId="77777777" w:rsidR="004D7240" w:rsidRPr="001D386E" w:rsidRDefault="004D7240" w:rsidP="00800AC5">
            <w:pPr>
              <w:pStyle w:val="TAC"/>
              <w:rPr>
                <w:rFonts w:cs="Arial"/>
                <w:lang w:eastAsia="ja-JP"/>
              </w:rPr>
            </w:pPr>
            <w:r w:rsidRPr="001D386E">
              <w:rPr>
                <w:rFonts w:cs="Arial" w:hint="eastAsia"/>
                <w:lang w:eastAsia="ja-JP"/>
              </w:rPr>
              <w:t>74</w:t>
            </w:r>
          </w:p>
        </w:tc>
        <w:tc>
          <w:tcPr>
            <w:tcW w:w="1237" w:type="dxa"/>
            <w:vAlign w:val="center"/>
          </w:tcPr>
          <w:p w14:paraId="24B1815B" w14:textId="77777777" w:rsidR="004D7240" w:rsidRPr="001D386E" w:rsidRDefault="004D7240" w:rsidP="00800AC5">
            <w:pPr>
              <w:pStyle w:val="TAC"/>
              <w:rPr>
                <w:rFonts w:cs="Arial"/>
                <w:lang w:eastAsia="ja-JP"/>
              </w:rPr>
            </w:pPr>
            <w:r w:rsidRPr="001D386E">
              <w:rPr>
                <w:rFonts w:cs="Arial" w:hint="eastAsia"/>
                <w:lang w:eastAsia="ja-JP"/>
              </w:rPr>
              <w:t>10, 15, 20</w:t>
            </w:r>
          </w:p>
        </w:tc>
        <w:tc>
          <w:tcPr>
            <w:tcW w:w="2729" w:type="dxa"/>
            <w:gridSpan w:val="2"/>
            <w:vAlign w:val="center"/>
          </w:tcPr>
          <w:p w14:paraId="48BC4884" w14:textId="77777777" w:rsidR="004D7240" w:rsidRPr="001D386E" w:rsidRDefault="004D7240" w:rsidP="00800AC5">
            <w:pPr>
              <w:pStyle w:val="TAC"/>
              <w:rPr>
                <w:rFonts w:cs="Arial"/>
                <w:lang w:eastAsia="ja-JP"/>
              </w:rPr>
            </w:pPr>
            <w:r w:rsidRPr="001D386E">
              <w:rPr>
                <w:rFonts w:cs="Arial"/>
              </w:rPr>
              <w:t>Table 6.2.4-</w:t>
            </w:r>
            <w:r w:rsidRPr="001D386E">
              <w:rPr>
                <w:rFonts w:cs="Arial" w:hint="eastAsia"/>
                <w:lang w:eastAsia="ja-JP"/>
              </w:rPr>
              <w:t>29</w:t>
            </w:r>
          </w:p>
        </w:tc>
      </w:tr>
      <w:tr w:rsidR="004D7240" w:rsidRPr="001D386E" w14:paraId="5CAAE75E" w14:textId="77777777" w:rsidTr="00800AC5">
        <w:tc>
          <w:tcPr>
            <w:tcW w:w="1100" w:type="dxa"/>
            <w:vAlign w:val="center"/>
          </w:tcPr>
          <w:p w14:paraId="229935F0" w14:textId="77777777" w:rsidR="004D7240" w:rsidRPr="001D386E" w:rsidRDefault="004D7240" w:rsidP="00800AC5">
            <w:pPr>
              <w:pStyle w:val="TAC"/>
              <w:rPr>
                <w:rFonts w:cs="Arial"/>
              </w:rPr>
            </w:pPr>
            <w:r w:rsidRPr="001D386E">
              <w:rPr>
                <w:rFonts w:cs="Arial"/>
              </w:rPr>
              <w:t>NS_40</w:t>
            </w:r>
          </w:p>
        </w:tc>
        <w:tc>
          <w:tcPr>
            <w:tcW w:w="1510" w:type="dxa"/>
            <w:vAlign w:val="center"/>
          </w:tcPr>
          <w:p w14:paraId="6AB70C54" w14:textId="77777777" w:rsidR="004D7240" w:rsidRPr="001D386E" w:rsidRDefault="004D7240" w:rsidP="00800AC5">
            <w:pPr>
              <w:pStyle w:val="TAC"/>
              <w:rPr>
                <w:rFonts w:cs="Arial"/>
              </w:rPr>
            </w:pPr>
            <w:r w:rsidRPr="001D386E">
              <w:t>6.6.3.3.31</w:t>
            </w:r>
          </w:p>
        </w:tc>
        <w:tc>
          <w:tcPr>
            <w:tcW w:w="1645" w:type="dxa"/>
            <w:vAlign w:val="center"/>
          </w:tcPr>
          <w:p w14:paraId="0B60F20C" w14:textId="77777777" w:rsidR="004D7240" w:rsidRPr="001D386E" w:rsidRDefault="004D7240" w:rsidP="00800AC5">
            <w:pPr>
              <w:pStyle w:val="TAC"/>
              <w:rPr>
                <w:rFonts w:cs="Arial"/>
              </w:rPr>
            </w:pPr>
            <w:r w:rsidRPr="001D386E">
              <w:rPr>
                <w:rFonts w:cs="Arial"/>
              </w:rPr>
              <w:t>51</w:t>
            </w:r>
          </w:p>
        </w:tc>
        <w:tc>
          <w:tcPr>
            <w:tcW w:w="1237" w:type="dxa"/>
            <w:vAlign w:val="center"/>
          </w:tcPr>
          <w:p w14:paraId="21326FAF" w14:textId="77777777" w:rsidR="004D7240" w:rsidRPr="001D386E" w:rsidRDefault="004D7240" w:rsidP="00800AC5">
            <w:pPr>
              <w:pStyle w:val="TAC"/>
              <w:rPr>
                <w:rFonts w:cs="Arial"/>
              </w:rPr>
            </w:pPr>
            <w:r w:rsidRPr="001D386E">
              <w:rPr>
                <w:rFonts w:cs="Arial"/>
              </w:rPr>
              <w:t>3, 5</w:t>
            </w:r>
          </w:p>
        </w:tc>
        <w:tc>
          <w:tcPr>
            <w:tcW w:w="2729" w:type="dxa"/>
            <w:gridSpan w:val="2"/>
            <w:vAlign w:val="center"/>
          </w:tcPr>
          <w:p w14:paraId="26F33E54" w14:textId="77777777" w:rsidR="004D7240" w:rsidRPr="001D386E" w:rsidRDefault="004D7240" w:rsidP="00800AC5">
            <w:pPr>
              <w:pStyle w:val="TAC"/>
              <w:rPr>
                <w:rFonts w:cs="Arial"/>
              </w:rPr>
            </w:pPr>
            <w:r w:rsidRPr="001D386E">
              <w:t>Table 6.2.4-30a, Table 6.2.4-30b</w:t>
            </w:r>
          </w:p>
        </w:tc>
      </w:tr>
      <w:tr w:rsidR="004D7240" w:rsidRPr="001D386E" w14:paraId="79C2C81C" w14:textId="77777777" w:rsidTr="00800AC5">
        <w:tc>
          <w:tcPr>
            <w:tcW w:w="1100" w:type="dxa"/>
            <w:vAlign w:val="center"/>
          </w:tcPr>
          <w:p w14:paraId="237AEC99" w14:textId="77777777" w:rsidR="004D7240" w:rsidRPr="001D386E" w:rsidRDefault="004D7240" w:rsidP="00800AC5">
            <w:pPr>
              <w:pStyle w:val="TAC"/>
              <w:rPr>
                <w:rFonts w:cs="Arial"/>
              </w:rPr>
            </w:pPr>
            <w:r w:rsidRPr="001D386E">
              <w:rPr>
                <w:rFonts w:cs="Arial"/>
              </w:rPr>
              <w:t>NS_41</w:t>
            </w:r>
          </w:p>
        </w:tc>
        <w:tc>
          <w:tcPr>
            <w:tcW w:w="1510" w:type="dxa"/>
            <w:vAlign w:val="center"/>
          </w:tcPr>
          <w:p w14:paraId="3DD36F31" w14:textId="77777777" w:rsidR="004D7240" w:rsidRPr="001D386E" w:rsidRDefault="004D7240" w:rsidP="00800AC5">
            <w:pPr>
              <w:pStyle w:val="TAC"/>
              <w:rPr>
                <w:rFonts w:cs="Arial"/>
              </w:rPr>
            </w:pPr>
            <w:r w:rsidRPr="001D386E">
              <w:t>6.6.3.3.31</w:t>
            </w:r>
          </w:p>
        </w:tc>
        <w:tc>
          <w:tcPr>
            <w:tcW w:w="1645" w:type="dxa"/>
            <w:vAlign w:val="center"/>
          </w:tcPr>
          <w:p w14:paraId="735D7AD2" w14:textId="77777777" w:rsidR="004D7240" w:rsidRPr="001D386E" w:rsidRDefault="004D7240" w:rsidP="00800AC5">
            <w:pPr>
              <w:pStyle w:val="TAC"/>
              <w:rPr>
                <w:rFonts w:cs="Arial"/>
              </w:rPr>
            </w:pPr>
            <w:r w:rsidRPr="001D386E">
              <w:rPr>
                <w:rFonts w:cs="Arial"/>
              </w:rPr>
              <w:t>50</w:t>
            </w:r>
          </w:p>
        </w:tc>
        <w:tc>
          <w:tcPr>
            <w:tcW w:w="1237" w:type="dxa"/>
            <w:vAlign w:val="center"/>
          </w:tcPr>
          <w:p w14:paraId="643DCA31" w14:textId="77777777" w:rsidR="004D7240" w:rsidRPr="001D386E" w:rsidRDefault="004D7240" w:rsidP="00800AC5">
            <w:pPr>
              <w:pStyle w:val="TAC"/>
              <w:rPr>
                <w:rFonts w:cs="Arial"/>
              </w:rPr>
            </w:pPr>
            <w:r w:rsidRPr="001D386E">
              <w:rPr>
                <w:rFonts w:cs="Arial"/>
              </w:rPr>
              <w:t>3, 5, 10, 15, 20</w:t>
            </w:r>
          </w:p>
        </w:tc>
        <w:tc>
          <w:tcPr>
            <w:tcW w:w="2729" w:type="dxa"/>
            <w:gridSpan w:val="2"/>
            <w:vAlign w:val="center"/>
          </w:tcPr>
          <w:p w14:paraId="3182960A" w14:textId="77777777" w:rsidR="004D7240" w:rsidRPr="001D386E" w:rsidRDefault="004D7240" w:rsidP="00800AC5">
            <w:pPr>
              <w:pStyle w:val="TAC"/>
              <w:rPr>
                <w:rFonts w:cs="Arial"/>
              </w:rPr>
            </w:pPr>
            <w:r w:rsidRPr="001D386E">
              <w:rPr>
                <w:rFonts w:cs="Arial"/>
              </w:rPr>
              <w:t>Table 6.2.4-31</w:t>
            </w:r>
          </w:p>
        </w:tc>
      </w:tr>
      <w:tr w:rsidR="004D7240" w:rsidRPr="001D386E" w14:paraId="33CC5AC5" w14:textId="77777777" w:rsidTr="00800AC5">
        <w:tc>
          <w:tcPr>
            <w:tcW w:w="1100" w:type="dxa"/>
            <w:vAlign w:val="center"/>
          </w:tcPr>
          <w:p w14:paraId="4083C924" w14:textId="77777777" w:rsidR="004D7240" w:rsidRPr="001D386E" w:rsidRDefault="004D7240" w:rsidP="00800AC5">
            <w:pPr>
              <w:pStyle w:val="TAC"/>
              <w:rPr>
                <w:rFonts w:cs="Arial"/>
              </w:rPr>
            </w:pPr>
            <w:r w:rsidRPr="001D386E">
              <w:rPr>
                <w:rFonts w:cs="Arial"/>
              </w:rPr>
              <w:t>NS_42</w:t>
            </w:r>
          </w:p>
        </w:tc>
        <w:tc>
          <w:tcPr>
            <w:tcW w:w="1510" w:type="dxa"/>
            <w:vAlign w:val="center"/>
          </w:tcPr>
          <w:p w14:paraId="1AC8445F" w14:textId="77777777" w:rsidR="004D7240" w:rsidRPr="001D386E" w:rsidRDefault="004D7240" w:rsidP="00800AC5">
            <w:pPr>
              <w:pStyle w:val="TAC"/>
              <w:rPr>
                <w:rFonts w:cs="Arial"/>
              </w:rPr>
            </w:pPr>
            <w:r w:rsidRPr="001D386E">
              <w:t>6.6.3.3.32</w:t>
            </w:r>
          </w:p>
        </w:tc>
        <w:tc>
          <w:tcPr>
            <w:tcW w:w="1645" w:type="dxa"/>
            <w:vAlign w:val="center"/>
          </w:tcPr>
          <w:p w14:paraId="0FF39F45" w14:textId="77777777" w:rsidR="004D7240" w:rsidRPr="001D386E" w:rsidRDefault="004D7240" w:rsidP="00800AC5">
            <w:pPr>
              <w:pStyle w:val="TAC"/>
              <w:rPr>
                <w:rFonts w:cs="Arial"/>
              </w:rPr>
            </w:pPr>
            <w:r w:rsidRPr="001D386E">
              <w:rPr>
                <w:rFonts w:cs="Arial"/>
              </w:rPr>
              <w:t>50</w:t>
            </w:r>
          </w:p>
        </w:tc>
        <w:tc>
          <w:tcPr>
            <w:tcW w:w="1237" w:type="dxa"/>
            <w:vAlign w:val="center"/>
          </w:tcPr>
          <w:p w14:paraId="1031DABC" w14:textId="77777777" w:rsidR="004D7240" w:rsidRPr="001D386E" w:rsidRDefault="004D7240" w:rsidP="00800AC5">
            <w:pPr>
              <w:pStyle w:val="TAC"/>
              <w:rPr>
                <w:rFonts w:cs="Arial"/>
              </w:rPr>
            </w:pPr>
            <w:r w:rsidRPr="001D386E">
              <w:rPr>
                <w:rFonts w:cs="Arial"/>
              </w:rPr>
              <w:t>3, 5, 10, 15, 20</w:t>
            </w:r>
          </w:p>
        </w:tc>
        <w:tc>
          <w:tcPr>
            <w:tcW w:w="2729" w:type="dxa"/>
            <w:gridSpan w:val="2"/>
            <w:vAlign w:val="center"/>
          </w:tcPr>
          <w:p w14:paraId="63A10868" w14:textId="77777777" w:rsidR="004D7240" w:rsidRPr="001D386E" w:rsidRDefault="004D7240" w:rsidP="00800AC5">
            <w:pPr>
              <w:pStyle w:val="TAC"/>
              <w:rPr>
                <w:rFonts w:cs="Arial"/>
              </w:rPr>
            </w:pPr>
            <w:r w:rsidRPr="001D386E">
              <w:rPr>
                <w:rFonts w:cs="Arial"/>
              </w:rPr>
              <w:t>Table 6.2.4-32</w:t>
            </w:r>
          </w:p>
        </w:tc>
      </w:tr>
      <w:tr w:rsidR="004D7240" w:rsidRPr="001D386E" w14:paraId="46686DA0" w14:textId="77777777" w:rsidTr="00800AC5">
        <w:tc>
          <w:tcPr>
            <w:tcW w:w="1100" w:type="dxa"/>
            <w:vAlign w:val="center"/>
          </w:tcPr>
          <w:p w14:paraId="41C2FB01" w14:textId="77777777" w:rsidR="004D7240" w:rsidRPr="001D386E" w:rsidRDefault="004D7240" w:rsidP="00800AC5">
            <w:pPr>
              <w:pStyle w:val="TAC"/>
              <w:rPr>
                <w:rFonts w:cs="Arial"/>
              </w:rPr>
            </w:pPr>
            <w:r w:rsidRPr="001D386E">
              <w:rPr>
                <w:rFonts w:cs="Arial"/>
              </w:rPr>
              <w:t>NS_43</w:t>
            </w:r>
          </w:p>
        </w:tc>
        <w:tc>
          <w:tcPr>
            <w:tcW w:w="1510" w:type="dxa"/>
            <w:vAlign w:val="center"/>
          </w:tcPr>
          <w:p w14:paraId="70241B1E" w14:textId="77777777" w:rsidR="004D7240" w:rsidRPr="001D386E" w:rsidRDefault="004D7240" w:rsidP="00800AC5">
            <w:pPr>
              <w:pStyle w:val="TAC"/>
            </w:pPr>
            <w:r w:rsidRPr="001D386E">
              <w:t>6.6.2.2.5</w:t>
            </w:r>
          </w:p>
          <w:p w14:paraId="34315239" w14:textId="77777777" w:rsidR="004D7240" w:rsidRPr="001D386E" w:rsidRDefault="004D7240" w:rsidP="00800AC5">
            <w:pPr>
              <w:pStyle w:val="TAC"/>
            </w:pPr>
            <w:r w:rsidRPr="001D386E">
              <w:t>6.6.3.3.23</w:t>
            </w:r>
          </w:p>
        </w:tc>
        <w:tc>
          <w:tcPr>
            <w:tcW w:w="1645" w:type="dxa"/>
            <w:vAlign w:val="center"/>
          </w:tcPr>
          <w:p w14:paraId="632C2627" w14:textId="77777777" w:rsidR="004D7240" w:rsidRPr="001D386E" w:rsidRDefault="004D7240" w:rsidP="00800AC5">
            <w:pPr>
              <w:pStyle w:val="TAC"/>
              <w:rPr>
                <w:rFonts w:cs="Arial"/>
              </w:rPr>
            </w:pPr>
            <w:r w:rsidRPr="001D386E">
              <w:rPr>
                <w:rFonts w:cs="Arial"/>
              </w:rPr>
              <w:t>49</w:t>
            </w:r>
          </w:p>
        </w:tc>
        <w:tc>
          <w:tcPr>
            <w:tcW w:w="1237" w:type="dxa"/>
            <w:vAlign w:val="center"/>
          </w:tcPr>
          <w:p w14:paraId="2FC09104" w14:textId="77777777" w:rsidR="004D7240" w:rsidRPr="001D386E" w:rsidRDefault="004D7240" w:rsidP="00800AC5">
            <w:pPr>
              <w:pStyle w:val="TAC"/>
              <w:rPr>
                <w:rFonts w:cs="Arial"/>
              </w:rPr>
            </w:pPr>
            <w:r w:rsidRPr="001D386E">
              <w:rPr>
                <w:rFonts w:cs="Arial"/>
              </w:rPr>
              <w:t>20</w:t>
            </w:r>
          </w:p>
        </w:tc>
        <w:tc>
          <w:tcPr>
            <w:tcW w:w="2729" w:type="dxa"/>
            <w:gridSpan w:val="2"/>
            <w:vAlign w:val="center"/>
          </w:tcPr>
          <w:p w14:paraId="0988210C" w14:textId="77777777" w:rsidR="004D7240" w:rsidRPr="001D386E" w:rsidRDefault="004D7240" w:rsidP="00800AC5">
            <w:pPr>
              <w:pStyle w:val="TAC"/>
              <w:rPr>
                <w:rFonts w:cs="Arial"/>
              </w:rPr>
            </w:pPr>
            <w:r w:rsidRPr="001D386E">
              <w:rPr>
                <w:rFonts w:cs="Arial"/>
              </w:rPr>
              <w:t>Table 6.2.4-33</w:t>
            </w:r>
          </w:p>
        </w:tc>
      </w:tr>
      <w:tr w:rsidR="004D7240" w:rsidRPr="001D386E" w14:paraId="3B2EB9DD" w14:textId="77777777" w:rsidTr="00800AC5">
        <w:trPr>
          <w:trHeight w:val="420"/>
        </w:trPr>
        <w:tc>
          <w:tcPr>
            <w:tcW w:w="1100" w:type="dxa"/>
            <w:vAlign w:val="center"/>
          </w:tcPr>
          <w:p w14:paraId="2F4269AB" w14:textId="77777777" w:rsidR="004D7240" w:rsidRPr="001D386E" w:rsidRDefault="004D7240" w:rsidP="00800AC5">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21DC9718" w14:textId="77777777" w:rsidR="004D7240" w:rsidRPr="001D386E" w:rsidRDefault="004D7240" w:rsidP="00800AC5">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269D429F" w14:textId="77777777" w:rsidR="004D7240" w:rsidRPr="001D386E" w:rsidRDefault="004D7240" w:rsidP="00800AC5">
            <w:pPr>
              <w:pStyle w:val="TAC"/>
              <w:rPr>
                <w:rFonts w:cs="Arial"/>
                <w:lang w:eastAsia="zh-CN"/>
              </w:rPr>
            </w:pPr>
            <w:r w:rsidRPr="001D386E">
              <w:rPr>
                <w:rFonts w:cs="Arial" w:hint="eastAsia"/>
                <w:lang w:eastAsia="zh-CN"/>
              </w:rPr>
              <w:t>38 (Note 7)</w:t>
            </w:r>
          </w:p>
        </w:tc>
        <w:tc>
          <w:tcPr>
            <w:tcW w:w="1237" w:type="dxa"/>
            <w:vAlign w:val="center"/>
          </w:tcPr>
          <w:p w14:paraId="7A118B80" w14:textId="77777777" w:rsidR="004D7240" w:rsidRPr="001D386E" w:rsidRDefault="004D7240" w:rsidP="00800AC5">
            <w:pPr>
              <w:pStyle w:val="TAC"/>
              <w:rPr>
                <w:rFonts w:cs="Arial"/>
              </w:rPr>
            </w:pPr>
            <w:r w:rsidRPr="001D386E">
              <w:rPr>
                <w:rFonts w:cs="Arial"/>
              </w:rPr>
              <w:t>5, 10, 15, 20</w:t>
            </w:r>
          </w:p>
        </w:tc>
        <w:tc>
          <w:tcPr>
            <w:tcW w:w="2729" w:type="dxa"/>
            <w:gridSpan w:val="2"/>
            <w:shd w:val="clear" w:color="auto" w:fill="auto"/>
            <w:vAlign w:val="center"/>
          </w:tcPr>
          <w:p w14:paraId="0E21A11E" w14:textId="77777777" w:rsidR="004D7240" w:rsidRPr="001D386E" w:rsidRDefault="004D7240" w:rsidP="00800AC5">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4D7240" w:rsidRPr="001D386E" w14:paraId="4E193E65" w14:textId="77777777" w:rsidTr="00800AC5">
        <w:trPr>
          <w:trHeight w:val="420"/>
        </w:trPr>
        <w:tc>
          <w:tcPr>
            <w:tcW w:w="1100" w:type="dxa"/>
            <w:vAlign w:val="center"/>
          </w:tcPr>
          <w:p w14:paraId="0A9D3572" w14:textId="77777777" w:rsidR="004D7240" w:rsidRPr="001D386E" w:rsidRDefault="004D7240" w:rsidP="00800AC5">
            <w:pPr>
              <w:pStyle w:val="TAC"/>
              <w:rPr>
                <w:rFonts w:cs="Arial"/>
              </w:rPr>
            </w:pPr>
            <w:r w:rsidRPr="001D386E">
              <w:rPr>
                <w:rFonts w:cs="Arial"/>
              </w:rPr>
              <w:t>NS_45</w:t>
            </w:r>
          </w:p>
        </w:tc>
        <w:tc>
          <w:tcPr>
            <w:tcW w:w="1510" w:type="dxa"/>
            <w:vAlign w:val="center"/>
          </w:tcPr>
          <w:p w14:paraId="4C1807F1" w14:textId="77777777" w:rsidR="004D7240" w:rsidRPr="001D386E" w:rsidRDefault="004D7240" w:rsidP="00800AC5">
            <w:pPr>
              <w:pStyle w:val="TAC"/>
              <w:rPr>
                <w:rFonts w:cs="Arial"/>
              </w:rPr>
            </w:pPr>
            <w:r w:rsidRPr="001D386E">
              <w:rPr>
                <w:rFonts w:cs="Arial"/>
              </w:rPr>
              <w:t>6.6.3.3.34</w:t>
            </w:r>
          </w:p>
        </w:tc>
        <w:tc>
          <w:tcPr>
            <w:tcW w:w="1645" w:type="dxa"/>
            <w:vAlign w:val="center"/>
          </w:tcPr>
          <w:p w14:paraId="50F584DD" w14:textId="77777777" w:rsidR="004D7240" w:rsidRPr="001D386E" w:rsidRDefault="004D7240" w:rsidP="00800AC5">
            <w:pPr>
              <w:pStyle w:val="TAC"/>
              <w:rPr>
                <w:rFonts w:cs="Arial"/>
                <w:lang w:eastAsia="zh-CN"/>
              </w:rPr>
            </w:pPr>
            <w:r w:rsidRPr="001D386E">
              <w:rPr>
                <w:rFonts w:cs="Arial"/>
                <w:lang w:eastAsia="zh-CN"/>
              </w:rPr>
              <w:t>53</w:t>
            </w:r>
          </w:p>
        </w:tc>
        <w:tc>
          <w:tcPr>
            <w:tcW w:w="1237" w:type="dxa"/>
            <w:vAlign w:val="center"/>
          </w:tcPr>
          <w:p w14:paraId="75F6E3BB" w14:textId="77777777" w:rsidR="004D7240" w:rsidRPr="001D386E" w:rsidRDefault="004D7240" w:rsidP="00800AC5">
            <w:pPr>
              <w:pStyle w:val="TAC"/>
              <w:rPr>
                <w:rFonts w:cs="Arial"/>
              </w:rPr>
            </w:pPr>
            <w:r w:rsidRPr="001D386E">
              <w:rPr>
                <w:rFonts w:cs="Arial"/>
              </w:rPr>
              <w:t>1.4, 3, 5, 10</w:t>
            </w:r>
          </w:p>
        </w:tc>
        <w:tc>
          <w:tcPr>
            <w:tcW w:w="2729" w:type="dxa"/>
            <w:gridSpan w:val="2"/>
            <w:shd w:val="clear" w:color="auto" w:fill="auto"/>
            <w:vAlign w:val="center"/>
          </w:tcPr>
          <w:p w14:paraId="1B8B67C9" w14:textId="77777777" w:rsidR="004D7240" w:rsidRPr="001D386E" w:rsidRDefault="004D7240" w:rsidP="00800AC5">
            <w:pPr>
              <w:pStyle w:val="TOC4"/>
              <w:jc w:val="center"/>
              <w:rPr>
                <w:rFonts w:ascii="Arial" w:hAnsi="Arial" w:cs="Arial"/>
                <w:noProof w:val="0"/>
                <w:sz w:val="18"/>
              </w:rPr>
            </w:pPr>
            <w:r w:rsidRPr="001D386E">
              <w:rPr>
                <w:rFonts w:ascii="Arial" w:hAnsi="Arial" w:cs="Arial"/>
                <w:noProof w:val="0"/>
                <w:sz w:val="18"/>
              </w:rPr>
              <w:t>N/A</w:t>
            </w:r>
          </w:p>
        </w:tc>
      </w:tr>
      <w:tr w:rsidR="004D7240" w:rsidRPr="001D386E" w14:paraId="3A353B81" w14:textId="77777777" w:rsidTr="00800AC5">
        <w:trPr>
          <w:trHeight w:val="420"/>
        </w:trPr>
        <w:tc>
          <w:tcPr>
            <w:tcW w:w="1100" w:type="dxa"/>
            <w:vAlign w:val="center"/>
          </w:tcPr>
          <w:p w14:paraId="397B8142" w14:textId="77777777" w:rsidR="004D7240" w:rsidRPr="001D386E" w:rsidRDefault="004D7240" w:rsidP="00800AC5">
            <w:pPr>
              <w:pStyle w:val="TAC"/>
              <w:rPr>
                <w:rFonts w:cs="Arial"/>
              </w:rPr>
            </w:pPr>
            <w:r>
              <w:rPr>
                <w:rFonts w:cs="Arial"/>
                <w:szCs w:val="18"/>
              </w:rPr>
              <w:t>..</w:t>
            </w:r>
          </w:p>
        </w:tc>
        <w:tc>
          <w:tcPr>
            <w:tcW w:w="1510" w:type="dxa"/>
            <w:vAlign w:val="center"/>
          </w:tcPr>
          <w:p w14:paraId="521A8F47" w14:textId="77777777" w:rsidR="004D7240" w:rsidRPr="001D386E" w:rsidRDefault="004D7240" w:rsidP="00800AC5">
            <w:pPr>
              <w:pStyle w:val="TAC"/>
              <w:rPr>
                <w:rFonts w:cs="Arial"/>
              </w:rPr>
            </w:pPr>
          </w:p>
        </w:tc>
        <w:tc>
          <w:tcPr>
            <w:tcW w:w="1645" w:type="dxa"/>
            <w:vAlign w:val="center"/>
          </w:tcPr>
          <w:p w14:paraId="5FF76983" w14:textId="77777777" w:rsidR="004D7240" w:rsidRPr="001D386E" w:rsidRDefault="004D7240" w:rsidP="00800AC5">
            <w:pPr>
              <w:pStyle w:val="TAC"/>
              <w:rPr>
                <w:rFonts w:cs="Arial"/>
                <w:lang w:eastAsia="zh-CN"/>
              </w:rPr>
            </w:pPr>
          </w:p>
        </w:tc>
        <w:tc>
          <w:tcPr>
            <w:tcW w:w="1237" w:type="dxa"/>
            <w:vAlign w:val="center"/>
          </w:tcPr>
          <w:p w14:paraId="3197B4D0" w14:textId="77777777" w:rsidR="004D7240" w:rsidRPr="001D386E" w:rsidRDefault="004D7240" w:rsidP="00800AC5">
            <w:pPr>
              <w:pStyle w:val="TAC"/>
              <w:rPr>
                <w:rFonts w:cs="Arial"/>
              </w:rPr>
            </w:pPr>
          </w:p>
        </w:tc>
        <w:tc>
          <w:tcPr>
            <w:tcW w:w="2729" w:type="dxa"/>
            <w:gridSpan w:val="2"/>
            <w:shd w:val="clear" w:color="auto" w:fill="auto"/>
            <w:vAlign w:val="center"/>
          </w:tcPr>
          <w:p w14:paraId="24004A75" w14:textId="77777777" w:rsidR="004D7240" w:rsidRPr="001D386E" w:rsidRDefault="004D7240" w:rsidP="00800AC5">
            <w:pPr>
              <w:pStyle w:val="TOC4"/>
              <w:jc w:val="center"/>
              <w:rPr>
                <w:rFonts w:ascii="Arial" w:hAnsi="Arial" w:cs="Arial"/>
                <w:noProof w:val="0"/>
                <w:sz w:val="18"/>
              </w:rPr>
            </w:pPr>
          </w:p>
        </w:tc>
      </w:tr>
      <w:tr w:rsidR="004D7240" w:rsidRPr="001D386E" w14:paraId="08B5A29E" w14:textId="77777777" w:rsidTr="00800AC5">
        <w:trPr>
          <w:trHeight w:val="420"/>
        </w:trPr>
        <w:tc>
          <w:tcPr>
            <w:tcW w:w="1100" w:type="dxa"/>
            <w:vAlign w:val="center"/>
          </w:tcPr>
          <w:p w14:paraId="273884E7" w14:textId="77777777" w:rsidR="004D7240" w:rsidRPr="001D386E" w:rsidRDefault="004D7240" w:rsidP="00800AC5">
            <w:pPr>
              <w:pStyle w:val="TAC"/>
            </w:pPr>
            <w:r>
              <w:t>NS_56</w:t>
            </w:r>
          </w:p>
        </w:tc>
        <w:tc>
          <w:tcPr>
            <w:tcW w:w="1510" w:type="dxa"/>
            <w:vAlign w:val="center"/>
          </w:tcPr>
          <w:p w14:paraId="3E4F5EDF" w14:textId="77777777" w:rsidR="004D7240" w:rsidRPr="001D386E" w:rsidRDefault="004D7240" w:rsidP="00800AC5">
            <w:pPr>
              <w:pStyle w:val="TAC"/>
            </w:pPr>
            <w:r>
              <w:t>6.6.3.3.35</w:t>
            </w:r>
          </w:p>
        </w:tc>
        <w:tc>
          <w:tcPr>
            <w:tcW w:w="1645" w:type="dxa"/>
            <w:vAlign w:val="center"/>
          </w:tcPr>
          <w:p w14:paraId="05F75965" w14:textId="77777777" w:rsidR="004D7240" w:rsidRPr="001D386E" w:rsidRDefault="004D7240" w:rsidP="00800AC5">
            <w:pPr>
              <w:pStyle w:val="TAC"/>
              <w:rPr>
                <w:lang w:eastAsia="zh-CN"/>
              </w:rPr>
            </w:pPr>
            <w:r>
              <w:rPr>
                <w:lang w:eastAsia="zh-CN"/>
              </w:rPr>
              <w:t>24</w:t>
            </w:r>
          </w:p>
        </w:tc>
        <w:tc>
          <w:tcPr>
            <w:tcW w:w="1237" w:type="dxa"/>
            <w:vAlign w:val="center"/>
          </w:tcPr>
          <w:p w14:paraId="7D2D3CFF" w14:textId="77777777" w:rsidR="004D7240" w:rsidRPr="001D386E" w:rsidRDefault="004D7240" w:rsidP="00800AC5">
            <w:pPr>
              <w:pStyle w:val="TAC"/>
            </w:pPr>
            <w:r>
              <w:t>5, 10</w:t>
            </w:r>
          </w:p>
        </w:tc>
        <w:tc>
          <w:tcPr>
            <w:tcW w:w="2729" w:type="dxa"/>
            <w:gridSpan w:val="2"/>
            <w:shd w:val="clear" w:color="auto" w:fill="auto"/>
            <w:vAlign w:val="center"/>
          </w:tcPr>
          <w:p w14:paraId="4B8A0383" w14:textId="77777777" w:rsidR="004D7240" w:rsidRPr="001D386E" w:rsidRDefault="004D7240" w:rsidP="00800AC5">
            <w:pPr>
              <w:pStyle w:val="TAC"/>
            </w:pPr>
            <w:r w:rsidRPr="004F6AB5">
              <w:t>Table 6.2.4-34a</w:t>
            </w:r>
          </w:p>
        </w:tc>
      </w:tr>
      <w:tr w:rsidR="004D7240" w:rsidRPr="001D386E" w14:paraId="2132B639" w14:textId="77777777" w:rsidTr="00800AC5">
        <w:trPr>
          <w:trHeight w:val="420"/>
        </w:trPr>
        <w:tc>
          <w:tcPr>
            <w:tcW w:w="1100" w:type="dxa"/>
            <w:vAlign w:val="center"/>
          </w:tcPr>
          <w:p w14:paraId="3B2C3BB3" w14:textId="77777777" w:rsidR="004D7240" w:rsidRDefault="004D7240" w:rsidP="00800AC5">
            <w:pPr>
              <w:pStyle w:val="TAC"/>
            </w:pPr>
            <w:r>
              <w:rPr>
                <w:rFonts w:cs="Arial"/>
                <w:szCs w:val="18"/>
              </w:rPr>
              <w:t>..</w:t>
            </w:r>
          </w:p>
        </w:tc>
        <w:tc>
          <w:tcPr>
            <w:tcW w:w="1510" w:type="dxa"/>
            <w:vAlign w:val="center"/>
          </w:tcPr>
          <w:p w14:paraId="2AFB13A0" w14:textId="77777777" w:rsidR="004D7240" w:rsidRDefault="004D7240" w:rsidP="00800AC5">
            <w:pPr>
              <w:pStyle w:val="TAC"/>
            </w:pPr>
          </w:p>
        </w:tc>
        <w:tc>
          <w:tcPr>
            <w:tcW w:w="1645" w:type="dxa"/>
            <w:vAlign w:val="center"/>
          </w:tcPr>
          <w:p w14:paraId="7D2CB38B" w14:textId="77777777" w:rsidR="004D7240" w:rsidRDefault="004D7240" w:rsidP="00800AC5">
            <w:pPr>
              <w:pStyle w:val="TAC"/>
              <w:rPr>
                <w:lang w:eastAsia="zh-CN"/>
              </w:rPr>
            </w:pPr>
          </w:p>
        </w:tc>
        <w:tc>
          <w:tcPr>
            <w:tcW w:w="1237" w:type="dxa"/>
            <w:vAlign w:val="center"/>
          </w:tcPr>
          <w:p w14:paraId="36F0D435" w14:textId="77777777" w:rsidR="004D7240" w:rsidRDefault="004D7240" w:rsidP="00800AC5">
            <w:pPr>
              <w:pStyle w:val="TAC"/>
            </w:pPr>
          </w:p>
        </w:tc>
        <w:tc>
          <w:tcPr>
            <w:tcW w:w="2729" w:type="dxa"/>
            <w:gridSpan w:val="2"/>
            <w:shd w:val="clear" w:color="auto" w:fill="auto"/>
            <w:vAlign w:val="center"/>
          </w:tcPr>
          <w:p w14:paraId="5009C0B5" w14:textId="77777777" w:rsidR="004D7240" w:rsidRPr="004F6AB5" w:rsidRDefault="004D7240" w:rsidP="00800AC5">
            <w:pPr>
              <w:pStyle w:val="TAC"/>
            </w:pPr>
          </w:p>
        </w:tc>
      </w:tr>
      <w:tr w:rsidR="004D7240" w:rsidRPr="001D386E" w14:paraId="09E4E124" w14:textId="77777777" w:rsidTr="00800AC5">
        <w:trPr>
          <w:trHeight w:val="420"/>
        </w:trPr>
        <w:tc>
          <w:tcPr>
            <w:tcW w:w="1100" w:type="dxa"/>
            <w:vAlign w:val="center"/>
          </w:tcPr>
          <w:p w14:paraId="318573B6" w14:textId="77777777" w:rsidR="004D7240" w:rsidRDefault="004D7240" w:rsidP="00800AC5">
            <w:pPr>
              <w:pStyle w:val="TAC"/>
            </w:pPr>
            <w:r>
              <w:t>NS_62</w:t>
            </w:r>
          </w:p>
        </w:tc>
        <w:tc>
          <w:tcPr>
            <w:tcW w:w="1510" w:type="dxa"/>
            <w:vAlign w:val="center"/>
          </w:tcPr>
          <w:p w14:paraId="67B4E023" w14:textId="77777777" w:rsidR="004D7240" w:rsidRDefault="004D7240" w:rsidP="00800AC5">
            <w:pPr>
              <w:pStyle w:val="TAC"/>
            </w:pPr>
            <w:r>
              <w:t>6.6.3.3.36</w:t>
            </w:r>
          </w:p>
        </w:tc>
        <w:tc>
          <w:tcPr>
            <w:tcW w:w="1645" w:type="dxa"/>
            <w:vAlign w:val="center"/>
          </w:tcPr>
          <w:p w14:paraId="21078272" w14:textId="77777777" w:rsidR="004D7240" w:rsidRDefault="004D7240" w:rsidP="00800AC5">
            <w:pPr>
              <w:pStyle w:val="TAC"/>
              <w:rPr>
                <w:lang w:eastAsia="zh-CN"/>
              </w:rPr>
            </w:pPr>
            <w:r>
              <w:rPr>
                <w:lang w:eastAsia="zh-CN"/>
              </w:rPr>
              <w:t>54</w:t>
            </w:r>
          </w:p>
        </w:tc>
        <w:tc>
          <w:tcPr>
            <w:tcW w:w="1237" w:type="dxa"/>
            <w:vAlign w:val="center"/>
          </w:tcPr>
          <w:p w14:paraId="38242030" w14:textId="77777777" w:rsidR="004D7240" w:rsidRDefault="004D7240" w:rsidP="00800AC5">
            <w:pPr>
              <w:pStyle w:val="TAC"/>
            </w:pPr>
            <w:r>
              <w:t>1.4, 3, 5</w:t>
            </w:r>
          </w:p>
        </w:tc>
        <w:tc>
          <w:tcPr>
            <w:tcW w:w="2729" w:type="dxa"/>
            <w:gridSpan w:val="2"/>
            <w:shd w:val="clear" w:color="auto" w:fill="auto"/>
            <w:vAlign w:val="center"/>
          </w:tcPr>
          <w:p w14:paraId="5CF3A3EF" w14:textId="77777777" w:rsidR="004D7240" w:rsidRPr="004F6AB5" w:rsidRDefault="004D7240" w:rsidP="00800AC5">
            <w:pPr>
              <w:pStyle w:val="TAC"/>
            </w:pPr>
            <w:r>
              <w:t>N/A</w:t>
            </w:r>
          </w:p>
        </w:tc>
      </w:tr>
      <w:tr w:rsidR="004D7240" w:rsidRPr="001D386E" w14:paraId="7247F0C3" w14:textId="77777777" w:rsidTr="00800AC5">
        <w:trPr>
          <w:trHeight w:val="420"/>
        </w:trPr>
        <w:tc>
          <w:tcPr>
            <w:tcW w:w="1100" w:type="dxa"/>
            <w:vAlign w:val="center"/>
          </w:tcPr>
          <w:p w14:paraId="2C9DE956" w14:textId="77777777" w:rsidR="004D7240" w:rsidRDefault="004D7240" w:rsidP="00800AC5">
            <w:pPr>
              <w:pStyle w:val="TAC"/>
            </w:pPr>
            <w:r w:rsidRPr="001D386E">
              <w:rPr>
                <w:rFonts w:cs="Arial"/>
              </w:rPr>
              <w:t>NS_</w:t>
            </w:r>
            <w:r>
              <w:rPr>
                <w:rFonts w:cs="Arial"/>
              </w:rPr>
              <w:t>UAV_70</w:t>
            </w:r>
            <w:r>
              <w:rPr>
                <w:rFonts w:cs="Arial"/>
                <w:vertAlign w:val="superscript"/>
              </w:rPr>
              <w:t>10</w:t>
            </w:r>
          </w:p>
        </w:tc>
        <w:tc>
          <w:tcPr>
            <w:tcW w:w="1510" w:type="dxa"/>
            <w:vAlign w:val="center"/>
          </w:tcPr>
          <w:p w14:paraId="410D581E" w14:textId="77777777" w:rsidR="004D7240" w:rsidRDefault="004D7240" w:rsidP="00800AC5">
            <w:pPr>
              <w:pStyle w:val="TAC"/>
            </w:pPr>
            <w:r w:rsidRPr="004200D8">
              <w:t>6.6.3</w:t>
            </w:r>
            <w:r>
              <w:t>K</w:t>
            </w:r>
          </w:p>
        </w:tc>
        <w:tc>
          <w:tcPr>
            <w:tcW w:w="1645" w:type="dxa"/>
            <w:vAlign w:val="center"/>
          </w:tcPr>
          <w:p w14:paraId="37FA4280" w14:textId="77777777" w:rsidR="004D7240" w:rsidRDefault="004D7240" w:rsidP="00800AC5">
            <w:pPr>
              <w:pStyle w:val="TAC"/>
              <w:rPr>
                <w:lang w:eastAsia="zh-CN"/>
              </w:rPr>
            </w:pPr>
            <w:r w:rsidRPr="00AA664B">
              <w:rPr>
                <w:rFonts w:cs="Arial"/>
              </w:rPr>
              <w:t>3</w:t>
            </w:r>
          </w:p>
        </w:tc>
        <w:tc>
          <w:tcPr>
            <w:tcW w:w="1237" w:type="dxa"/>
            <w:vAlign w:val="center"/>
          </w:tcPr>
          <w:p w14:paraId="16D60CE8" w14:textId="77777777" w:rsidR="004D7240" w:rsidRDefault="004D7240" w:rsidP="00800AC5">
            <w:pPr>
              <w:pStyle w:val="TAC"/>
            </w:pPr>
            <w:r w:rsidRPr="00AA664B">
              <w:rPr>
                <w:rFonts w:cs="Arial"/>
              </w:rPr>
              <w:t>1.4, 3, 5, 10, 15, 20</w:t>
            </w:r>
          </w:p>
        </w:tc>
        <w:tc>
          <w:tcPr>
            <w:tcW w:w="2729" w:type="dxa"/>
            <w:gridSpan w:val="2"/>
            <w:shd w:val="clear" w:color="auto" w:fill="auto"/>
            <w:vAlign w:val="center"/>
          </w:tcPr>
          <w:p w14:paraId="2CB9E30B" w14:textId="77777777" w:rsidR="004D7240" w:rsidRDefault="004D7240" w:rsidP="00800AC5">
            <w:pPr>
              <w:pStyle w:val="TAC"/>
            </w:pPr>
            <w:r>
              <w:t xml:space="preserve">Table </w:t>
            </w:r>
            <w:r w:rsidRPr="00EC1D8E">
              <w:t>6.6.3</w:t>
            </w:r>
            <w:r>
              <w:t>K-1</w:t>
            </w:r>
          </w:p>
        </w:tc>
      </w:tr>
      <w:tr w:rsidR="004D7240" w:rsidRPr="001D386E" w14:paraId="27A60E01" w14:textId="77777777" w:rsidTr="00800AC5">
        <w:trPr>
          <w:trHeight w:val="420"/>
        </w:trPr>
        <w:tc>
          <w:tcPr>
            <w:tcW w:w="1100" w:type="dxa"/>
            <w:vAlign w:val="center"/>
          </w:tcPr>
          <w:p w14:paraId="4CEC6BE4" w14:textId="77777777" w:rsidR="004D7240" w:rsidRDefault="004D7240" w:rsidP="00800AC5">
            <w:pPr>
              <w:pStyle w:val="TAC"/>
            </w:pPr>
            <w:r w:rsidRPr="001D386E">
              <w:rPr>
                <w:rFonts w:cs="Arial"/>
              </w:rPr>
              <w:t>NS_</w:t>
            </w:r>
            <w:r>
              <w:rPr>
                <w:rFonts w:cs="Arial"/>
              </w:rPr>
              <w:t>UAV_44</w:t>
            </w:r>
            <w:r>
              <w:rPr>
                <w:rFonts w:cs="Arial"/>
                <w:vertAlign w:val="superscript"/>
              </w:rPr>
              <w:t>10</w:t>
            </w:r>
          </w:p>
        </w:tc>
        <w:tc>
          <w:tcPr>
            <w:tcW w:w="1510" w:type="dxa"/>
            <w:vAlign w:val="center"/>
          </w:tcPr>
          <w:p w14:paraId="24F3D7D5" w14:textId="77777777" w:rsidR="004D7240" w:rsidRDefault="004D7240" w:rsidP="00800AC5">
            <w:pPr>
              <w:pStyle w:val="TAC"/>
            </w:pPr>
            <w:r w:rsidRPr="004200D8">
              <w:t>6.6.3</w:t>
            </w:r>
            <w:r>
              <w:t>K</w:t>
            </w:r>
          </w:p>
        </w:tc>
        <w:tc>
          <w:tcPr>
            <w:tcW w:w="1645" w:type="dxa"/>
            <w:vAlign w:val="center"/>
          </w:tcPr>
          <w:p w14:paraId="39ABBD3A" w14:textId="77777777" w:rsidR="004D7240" w:rsidRDefault="004D7240" w:rsidP="00800AC5">
            <w:pPr>
              <w:pStyle w:val="TAC"/>
              <w:rPr>
                <w:lang w:eastAsia="zh-CN"/>
              </w:rPr>
            </w:pPr>
            <w:r w:rsidRPr="00AA664B">
              <w:rPr>
                <w:rFonts w:cs="Arial"/>
              </w:rPr>
              <w:t>38</w:t>
            </w:r>
            <w:r>
              <w:rPr>
                <w:rFonts w:cs="Arial"/>
              </w:rPr>
              <w:t xml:space="preserve"> </w:t>
            </w:r>
          </w:p>
        </w:tc>
        <w:tc>
          <w:tcPr>
            <w:tcW w:w="1237" w:type="dxa"/>
            <w:vAlign w:val="center"/>
          </w:tcPr>
          <w:p w14:paraId="0C87326A" w14:textId="77777777" w:rsidR="004D7240" w:rsidRDefault="004D7240" w:rsidP="00800AC5">
            <w:pPr>
              <w:pStyle w:val="TAC"/>
            </w:pPr>
            <w:r w:rsidRPr="00AA664B">
              <w:rPr>
                <w:rFonts w:cs="Arial"/>
              </w:rPr>
              <w:t>5, 10, 15, 20</w:t>
            </w:r>
          </w:p>
        </w:tc>
        <w:tc>
          <w:tcPr>
            <w:tcW w:w="2729" w:type="dxa"/>
            <w:gridSpan w:val="2"/>
            <w:shd w:val="clear" w:color="auto" w:fill="auto"/>
            <w:vAlign w:val="center"/>
          </w:tcPr>
          <w:p w14:paraId="39A5C5E7" w14:textId="77777777" w:rsidR="004D7240" w:rsidRDefault="004D7240" w:rsidP="00800AC5">
            <w:pPr>
              <w:pStyle w:val="TAC"/>
            </w:pPr>
            <w:r>
              <w:t xml:space="preserve">Table </w:t>
            </w:r>
            <w:r w:rsidRPr="00EC1D8E">
              <w:t>6.6.3</w:t>
            </w:r>
            <w:r>
              <w:t>K-2</w:t>
            </w:r>
          </w:p>
        </w:tc>
      </w:tr>
      <w:tr w:rsidR="004D7240" w:rsidRPr="001D386E" w14:paraId="3E9E0E01" w14:textId="77777777" w:rsidTr="00800AC5">
        <w:trPr>
          <w:trHeight w:val="420"/>
        </w:trPr>
        <w:tc>
          <w:tcPr>
            <w:tcW w:w="1100" w:type="dxa"/>
            <w:vAlign w:val="center"/>
          </w:tcPr>
          <w:p w14:paraId="28740319" w14:textId="77777777" w:rsidR="004D7240" w:rsidRDefault="004D7240" w:rsidP="00800AC5">
            <w:pPr>
              <w:pStyle w:val="TAC"/>
            </w:pPr>
            <w:r>
              <w:rPr>
                <w:rFonts w:cs="Arial"/>
              </w:rPr>
              <w:t>NS_UAV_46</w:t>
            </w:r>
            <w:r>
              <w:rPr>
                <w:rFonts w:cs="Arial"/>
                <w:vertAlign w:val="superscript"/>
              </w:rPr>
              <w:t>10</w:t>
            </w:r>
          </w:p>
        </w:tc>
        <w:tc>
          <w:tcPr>
            <w:tcW w:w="1510" w:type="dxa"/>
            <w:vAlign w:val="center"/>
          </w:tcPr>
          <w:p w14:paraId="05A79B8B" w14:textId="77777777" w:rsidR="004D7240" w:rsidRDefault="004D7240" w:rsidP="00800AC5">
            <w:pPr>
              <w:pStyle w:val="TAC"/>
            </w:pPr>
            <w:r w:rsidRPr="004200D8">
              <w:t>6.6.3</w:t>
            </w:r>
            <w:r>
              <w:t>K</w:t>
            </w:r>
          </w:p>
        </w:tc>
        <w:tc>
          <w:tcPr>
            <w:tcW w:w="1645" w:type="dxa"/>
            <w:vAlign w:val="center"/>
          </w:tcPr>
          <w:p w14:paraId="0A06E596" w14:textId="77777777" w:rsidR="004D7240" w:rsidRDefault="004D7240" w:rsidP="00800AC5">
            <w:pPr>
              <w:pStyle w:val="TAC"/>
              <w:rPr>
                <w:lang w:eastAsia="zh-CN"/>
              </w:rPr>
            </w:pPr>
            <w:r w:rsidRPr="00AA664B">
              <w:rPr>
                <w:rFonts w:cs="Arial"/>
              </w:rPr>
              <w:t>7</w:t>
            </w:r>
            <w:r>
              <w:rPr>
                <w:rFonts w:cs="Arial"/>
              </w:rPr>
              <w:t xml:space="preserve"> </w:t>
            </w:r>
          </w:p>
        </w:tc>
        <w:tc>
          <w:tcPr>
            <w:tcW w:w="1237" w:type="dxa"/>
            <w:vAlign w:val="center"/>
          </w:tcPr>
          <w:p w14:paraId="45A266E9" w14:textId="77777777" w:rsidR="004D7240" w:rsidRDefault="004D7240" w:rsidP="00800AC5">
            <w:pPr>
              <w:pStyle w:val="TAC"/>
            </w:pPr>
            <w:r w:rsidRPr="00AA664B">
              <w:rPr>
                <w:rFonts w:cs="Arial"/>
              </w:rPr>
              <w:t>5, 10, 15, 20</w:t>
            </w:r>
          </w:p>
        </w:tc>
        <w:tc>
          <w:tcPr>
            <w:tcW w:w="2729" w:type="dxa"/>
            <w:gridSpan w:val="2"/>
            <w:shd w:val="clear" w:color="auto" w:fill="auto"/>
            <w:vAlign w:val="center"/>
          </w:tcPr>
          <w:p w14:paraId="0252D410" w14:textId="77777777" w:rsidR="004D7240" w:rsidRDefault="004D7240" w:rsidP="00800AC5">
            <w:pPr>
              <w:pStyle w:val="TAC"/>
            </w:pPr>
            <w:r>
              <w:t xml:space="preserve">Table </w:t>
            </w:r>
            <w:r w:rsidRPr="00EC1D8E">
              <w:t>6.6.3</w:t>
            </w:r>
            <w:r>
              <w:t>K-3</w:t>
            </w:r>
          </w:p>
        </w:tc>
      </w:tr>
      <w:tr w:rsidR="004D7240" w:rsidRPr="001D386E" w14:paraId="40275646" w14:textId="77777777" w:rsidTr="00800AC5">
        <w:tc>
          <w:tcPr>
            <w:tcW w:w="8221" w:type="dxa"/>
            <w:gridSpan w:val="6"/>
            <w:vAlign w:val="center"/>
          </w:tcPr>
          <w:p w14:paraId="508C0BF0" w14:textId="77777777" w:rsidR="004D7240" w:rsidRPr="001D386E" w:rsidRDefault="004D7240" w:rsidP="00800AC5">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27B2E349" w14:textId="77777777" w:rsidR="004D7240" w:rsidRPr="001D386E" w:rsidRDefault="004D7240" w:rsidP="00800AC5">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14C62CFB" w14:textId="77777777" w:rsidR="004D7240" w:rsidRPr="001D386E" w:rsidRDefault="004D7240" w:rsidP="00800AC5">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11B85B46" w14:textId="77777777" w:rsidR="004D7240" w:rsidRPr="001D386E" w:rsidRDefault="004D7240" w:rsidP="00800AC5">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689247D8" w14:textId="77777777" w:rsidR="004D7240" w:rsidRPr="001D386E" w:rsidRDefault="004D7240" w:rsidP="00800AC5">
            <w:pPr>
              <w:pStyle w:val="TAN"/>
              <w:rPr>
                <w:lang w:eastAsia="ja-JP"/>
              </w:rPr>
            </w:pPr>
            <w:r w:rsidRPr="001D386E">
              <w:t>NOTE 5:</w:t>
            </w:r>
            <w:r w:rsidRPr="001D386E">
              <w:tab/>
              <w:t>Applicable only for an LAA Scell configured in Band 46.</w:t>
            </w:r>
          </w:p>
          <w:p w14:paraId="4EDB2B3E" w14:textId="77777777" w:rsidR="004D7240" w:rsidRPr="001D386E" w:rsidRDefault="004D7240" w:rsidP="00800AC5">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4916DA71" w14:textId="77777777" w:rsidR="004D7240" w:rsidRPr="001D386E" w:rsidRDefault="004D7240" w:rsidP="00800AC5">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0CC6F0A1" w14:textId="77777777" w:rsidR="004D7240" w:rsidRPr="007D0B9A" w:rsidRDefault="004D7240" w:rsidP="00800AC5">
            <w:pPr>
              <w:pStyle w:val="TAN"/>
              <w:rPr>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470A0038" w14:textId="77777777" w:rsidR="004D7240" w:rsidRDefault="004D7240" w:rsidP="00800AC5">
            <w:pPr>
              <w:pStyle w:val="TAN"/>
              <w:rPr>
                <w:rFonts w:cs="Arial"/>
                <w:lang w:eastAsia="zh-CN"/>
              </w:rPr>
            </w:pPr>
            <w:r w:rsidRPr="007D0B9A">
              <w:rPr>
                <w:rFonts w:cs="Arial"/>
                <w:lang w:eastAsia="zh-CN"/>
              </w:rPr>
              <w:t xml:space="preserve">NOTE 9: </w:t>
            </w:r>
            <w:r w:rsidRPr="007D0B9A">
              <w:rPr>
                <w:rFonts w:cs="Arial"/>
                <w:lang w:eastAsia="zh-CN"/>
              </w:rPr>
              <w:tab/>
              <w:t>Applicable only for power class 1 UE in Band 12</w:t>
            </w:r>
            <w:r>
              <w:rPr>
                <w:rFonts w:cs="Arial"/>
                <w:lang w:eastAsia="zh-CN"/>
              </w:rPr>
              <w:t>. Not applicable for all other cases.</w:t>
            </w:r>
          </w:p>
          <w:p w14:paraId="65B732DE" w14:textId="17E1D3B5" w:rsidR="004D7240" w:rsidRPr="00A45AFD" w:rsidRDefault="004D7240" w:rsidP="00800AC5">
            <w:pPr>
              <w:pStyle w:val="TAN"/>
              <w:rPr>
                <w:iCs/>
              </w:rPr>
            </w:pPr>
            <w:r>
              <w:rPr>
                <w:rFonts w:cs="Arial"/>
                <w:lang w:eastAsia="zh-CN"/>
              </w:rPr>
              <w:t>NOTE 10:</w:t>
            </w:r>
            <w:r w:rsidRPr="00F04575">
              <w:rPr>
                <w:rFonts w:cs="Arial"/>
                <w:lang w:eastAsia="zh-CN"/>
              </w:rPr>
              <w:t xml:space="preserve">The index of the sequence NS_UAV corresponds to the value of </w:t>
            </w:r>
            <w:del w:id="5" w:author="Nokia" w:date="2024-02-16T12:19:00Z">
              <w:r w:rsidRPr="0089546F" w:rsidDel="00862BEE">
                <w:rPr>
                  <w:rFonts w:cs="Arial"/>
                  <w:lang w:eastAsia="zh-CN"/>
                </w:rPr>
                <w:delText>[</w:delText>
              </w:r>
            </w:del>
            <w:proofErr w:type="spellStart"/>
            <w:r w:rsidRPr="0089546F">
              <w:rPr>
                <w:rFonts w:cs="Arial"/>
                <w:lang w:eastAsia="zh-CN"/>
              </w:rPr>
              <w:t>additionalSpectrumEmission</w:t>
            </w:r>
            <w:proofErr w:type="spellEnd"/>
            <w:del w:id="6" w:author="Nokia" w:date="2024-02-16T12:19:00Z">
              <w:r w:rsidRPr="0089546F" w:rsidDel="00862BEE">
                <w:rPr>
                  <w:rFonts w:cs="Arial"/>
                  <w:lang w:eastAsia="zh-CN"/>
                </w:rPr>
                <w:delText>UAV]</w:delText>
              </w:r>
            </w:del>
            <w:ins w:id="7" w:author="Nokia" w:date="2024-02-16T12:19:00Z">
              <w:r w:rsidR="00862BEE">
                <w:rPr>
                  <w:rFonts w:cs="Arial"/>
                  <w:lang w:eastAsia="zh-CN"/>
                </w:rPr>
                <w:t xml:space="preserve"> </w:t>
              </w:r>
            </w:ins>
            <w:ins w:id="8" w:author="Nokia" w:date="2024-02-16T12:20:00Z">
              <w:r w:rsidR="00070952">
                <w:rPr>
                  <w:rFonts w:cs="Arial"/>
                  <w:lang w:eastAsia="zh-CN"/>
                </w:rPr>
                <w:t xml:space="preserve">when associated to </w:t>
              </w:r>
            </w:ins>
            <w:ins w:id="9" w:author="Nokia" w:date="2024-02-16T12:21:00Z">
              <w:r w:rsidR="003627FF">
                <w:rPr>
                  <w:rFonts w:cs="Arial"/>
                  <w:lang w:eastAsia="zh-CN"/>
                </w:rPr>
                <w:t xml:space="preserve">a IE field </w:t>
              </w:r>
            </w:ins>
            <w:ins w:id="10" w:author="Nokia" w:date="2024-02-16T12:25:00Z">
              <w:r w:rsidR="00A45AFD" w:rsidRPr="009F0B98">
                <w:rPr>
                  <w:i/>
                </w:rPr>
                <w:t>NS-</w:t>
              </w:r>
              <w:proofErr w:type="spellStart"/>
              <w:r w:rsidR="00A45AFD" w:rsidRPr="009F0B98">
                <w:rPr>
                  <w:i/>
                </w:rPr>
                <w:t>PmaxListAerial</w:t>
              </w:r>
              <w:proofErr w:type="spellEnd"/>
              <w:r w:rsidR="00A45AFD">
                <w:rPr>
                  <w:i/>
                </w:rPr>
                <w:t xml:space="preserve"> </w:t>
              </w:r>
            </w:ins>
            <w:ins w:id="11" w:author="Nokia" w:date="2024-02-16T12:26:00Z">
              <w:r w:rsidR="009F0B98" w:rsidRPr="009F0B98">
                <w:rPr>
                  <w:iCs/>
                </w:rPr>
                <w:t>as described in [</w:t>
              </w:r>
            </w:ins>
            <w:ins w:id="12" w:author="Nokia" w:date="2024-02-16T12:30:00Z">
              <w:r w:rsidR="00C925F8">
                <w:rPr>
                  <w:iCs/>
                </w:rPr>
                <w:t>7</w:t>
              </w:r>
            </w:ins>
            <w:ins w:id="13" w:author="Nokia" w:date="2024-02-16T12:26:00Z">
              <w:r w:rsidR="009F0B98" w:rsidRPr="009F0B98">
                <w:rPr>
                  <w:iCs/>
                </w:rPr>
                <w:t>]</w:t>
              </w:r>
            </w:ins>
          </w:p>
        </w:tc>
      </w:tr>
    </w:tbl>
    <w:p w14:paraId="167880FD" w14:textId="77777777" w:rsidR="003D403D" w:rsidRDefault="003D403D" w:rsidP="003D403D">
      <w:pPr>
        <w:pStyle w:val="body"/>
      </w:pPr>
    </w:p>
    <w:p w14:paraId="60399352" w14:textId="1F386000" w:rsidR="003D403D" w:rsidRPr="00732B31" w:rsidRDefault="003D403D" w:rsidP="003D403D">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2F1992D4" w14:textId="77777777" w:rsidR="003D403D" w:rsidRPr="003D403D" w:rsidRDefault="003D403D" w:rsidP="003D403D">
      <w:pPr>
        <w:rPr>
          <w:rFonts w:eastAsia="??"/>
        </w:rPr>
      </w:pPr>
    </w:p>
    <w:p w14:paraId="27F91B97" w14:textId="77777777" w:rsidR="003D403D" w:rsidRDefault="003D403D" w:rsidP="003D403D">
      <w:pPr>
        <w:pStyle w:val="Heading3"/>
        <w:rPr>
          <w:lang w:eastAsia="en-GB"/>
        </w:rPr>
      </w:pPr>
      <w:r>
        <w:t>6.6.3K</w:t>
      </w:r>
      <w:r>
        <w:tab/>
        <w:t>Spurious emission for Aerial UE</w:t>
      </w:r>
    </w:p>
    <w:p w14:paraId="1AA433BE" w14:textId="77777777" w:rsidR="003D403D" w:rsidRDefault="003D403D" w:rsidP="003D403D">
      <w:r>
        <w:t>When "NS_UAV_</w:t>
      </w:r>
      <w:ins w:id="14" w:author="ZiVV Chen" w:date="2024-02-05T15:20:00Z">
        <w:r>
          <w:t>46</w:t>
        </w:r>
      </w:ins>
      <w:del w:id="15" w:author="ZiVV Chen" w:date="2024-02-05T15:20:00Z">
        <w:r w:rsidDel="00173CB9">
          <w:delText>70</w:delText>
        </w:r>
      </w:del>
      <w:r>
        <w:t>" is indicated in the cell, the power of any UE emission shall not exceed the levels specified in Table 6.6.3K-1. This requirement also applies for the frequency ranges that are less than F</w:t>
      </w:r>
      <w:r>
        <w:rPr>
          <w:vertAlign w:val="subscript"/>
        </w:rPr>
        <w:t>OOB</w:t>
      </w:r>
      <w:r>
        <w:t xml:space="preserve"> (MHz) in Table 6.6.3.1-1 from the edge of the channel bandwidth.</w:t>
      </w:r>
    </w:p>
    <w:p w14:paraId="2861C93B" w14:textId="77777777" w:rsidR="003D403D" w:rsidRDefault="003D403D" w:rsidP="003D403D">
      <w:pPr>
        <w:pStyle w:val="TH"/>
      </w:pPr>
      <w:r>
        <w:lastRenderedPageBreak/>
        <w:t xml:space="preserve">Table 6.6.3K-1: Additional requirements for </w:t>
      </w:r>
      <w:r>
        <w:rPr>
          <w:rFonts w:eastAsia="Yu Mincho"/>
        </w:rPr>
        <w:t>"</w:t>
      </w:r>
      <w:r>
        <w:t>NS_UAV_</w:t>
      </w:r>
      <w:ins w:id="16" w:author="ZiVV Chen" w:date="2024-02-05T15:21:00Z">
        <w:r>
          <w:t>46</w:t>
        </w:r>
      </w:ins>
      <w:del w:id="17" w:author="ZiVV Chen" w:date="2024-02-05T15:21:00Z">
        <w:r w:rsidDel="00173CB9">
          <w:delText>70</w:delText>
        </w:r>
      </w:del>
      <w:r>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3D403D" w14:paraId="0478ED60" w14:textId="77777777" w:rsidTr="00035772">
        <w:trPr>
          <w:trHeight w:val="187"/>
          <w:jc w:val="center"/>
        </w:trPr>
        <w:tc>
          <w:tcPr>
            <w:tcW w:w="0" w:type="auto"/>
            <w:tcBorders>
              <w:top w:val="single" w:sz="4" w:space="0" w:color="auto"/>
              <w:left w:val="single" w:sz="4" w:space="0" w:color="auto"/>
              <w:bottom w:val="nil"/>
              <w:right w:val="single" w:sz="4" w:space="0" w:color="auto"/>
            </w:tcBorders>
            <w:hideMark/>
          </w:tcPr>
          <w:p w14:paraId="4A71A1AB" w14:textId="77777777" w:rsidR="003D403D" w:rsidRDefault="003D403D" w:rsidP="00035772">
            <w:pPr>
              <w:pStyle w:val="TAH"/>
              <w:rPr>
                <w:lang w:eastAsia="en-GB"/>
              </w:rPr>
            </w:pPr>
            <w:r>
              <w:rPr>
                <w:lang w:eastAsia="en-GB"/>
              </w:rPr>
              <w:t>Frequency range</w:t>
            </w:r>
          </w:p>
          <w:p w14:paraId="0453F0AC" w14:textId="77777777" w:rsidR="003D403D" w:rsidRDefault="003D403D" w:rsidP="00035772">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hideMark/>
          </w:tcPr>
          <w:p w14:paraId="234497E8" w14:textId="77777777" w:rsidR="003D403D" w:rsidRDefault="003D403D" w:rsidP="00035772">
            <w:pPr>
              <w:pStyle w:val="TAH"/>
              <w:rPr>
                <w:rFonts w:eastAsia="SimSun"/>
                <w:lang w:eastAsia="en-GB"/>
              </w:rPr>
            </w:pPr>
            <w:r>
              <w:rPr>
                <w:lang w:eastAsia="en-GB"/>
              </w:rPr>
              <w:t>Channel bandwidth (MHz) / Spectrum emission limit (dBm)</w:t>
            </w:r>
          </w:p>
        </w:tc>
        <w:tc>
          <w:tcPr>
            <w:tcW w:w="0" w:type="auto"/>
            <w:tcBorders>
              <w:top w:val="single" w:sz="4" w:space="0" w:color="auto"/>
              <w:left w:val="single" w:sz="4" w:space="0" w:color="auto"/>
              <w:bottom w:val="nil"/>
              <w:right w:val="single" w:sz="4" w:space="0" w:color="auto"/>
            </w:tcBorders>
            <w:hideMark/>
          </w:tcPr>
          <w:p w14:paraId="19845336" w14:textId="77777777" w:rsidR="003D403D" w:rsidRDefault="003D403D" w:rsidP="00035772">
            <w:pPr>
              <w:pStyle w:val="TAH"/>
              <w:rPr>
                <w:lang w:eastAsia="en-GB"/>
              </w:rPr>
            </w:pPr>
            <w:r>
              <w:rPr>
                <w:lang w:eastAsia="en-GB"/>
              </w:rPr>
              <w:t>Measurement bandwidth</w:t>
            </w:r>
          </w:p>
        </w:tc>
      </w:tr>
      <w:tr w:rsidR="003D403D" w14:paraId="5DE49C0B" w14:textId="77777777" w:rsidTr="00035772">
        <w:trPr>
          <w:trHeight w:val="187"/>
          <w:jc w:val="center"/>
        </w:trPr>
        <w:tc>
          <w:tcPr>
            <w:tcW w:w="0" w:type="auto"/>
            <w:tcBorders>
              <w:top w:val="nil"/>
              <w:left w:val="single" w:sz="4" w:space="0" w:color="auto"/>
              <w:bottom w:val="single" w:sz="4" w:space="0" w:color="auto"/>
              <w:right w:val="single" w:sz="4" w:space="0" w:color="auto"/>
            </w:tcBorders>
            <w:hideMark/>
          </w:tcPr>
          <w:p w14:paraId="2E373C8A" w14:textId="77777777" w:rsidR="003D403D" w:rsidRDefault="003D403D" w:rsidP="00035772">
            <w:pPr>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81A4A9C" w14:textId="77777777" w:rsidR="003D403D" w:rsidRDefault="003D403D" w:rsidP="00035772">
            <w:pPr>
              <w:pStyle w:val="TAH"/>
              <w:rPr>
                <w:rFonts w:cstheme="minorBidi"/>
                <w:kern w:val="2"/>
                <w:szCs w:val="22"/>
                <w:lang w:eastAsia="en-GB"/>
                <w14:ligatures w14:val="standardContextual"/>
              </w:rPr>
            </w:pPr>
            <w:r>
              <w:rPr>
                <w:lang w:eastAsia="en-GB"/>
              </w:rPr>
              <w:t>5, 10, 15, 20 MHz</w:t>
            </w:r>
          </w:p>
        </w:tc>
        <w:tc>
          <w:tcPr>
            <w:tcW w:w="0" w:type="auto"/>
            <w:tcBorders>
              <w:top w:val="nil"/>
              <w:left w:val="single" w:sz="4" w:space="0" w:color="auto"/>
              <w:bottom w:val="single" w:sz="4" w:space="0" w:color="auto"/>
              <w:right w:val="single" w:sz="4" w:space="0" w:color="auto"/>
            </w:tcBorders>
            <w:hideMark/>
          </w:tcPr>
          <w:p w14:paraId="43ACF94B" w14:textId="77777777" w:rsidR="003D403D" w:rsidRDefault="003D403D" w:rsidP="00035772">
            <w:pPr>
              <w:rPr>
                <w:lang w:eastAsia="en-GB"/>
              </w:rPr>
            </w:pPr>
          </w:p>
        </w:tc>
      </w:tr>
      <w:tr w:rsidR="003D403D" w14:paraId="5DDAB854" w14:textId="77777777" w:rsidTr="0003577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433E1F" w14:textId="77777777" w:rsidR="003D403D" w:rsidRDefault="003D403D" w:rsidP="00035772">
            <w:pPr>
              <w:pStyle w:val="TAC"/>
              <w:rPr>
                <w:rFonts w:cstheme="minorBidi"/>
                <w:kern w:val="2"/>
                <w:szCs w:val="22"/>
                <w:lang w:eastAsia="en-GB"/>
                <w14:ligatures w14:val="standardContextual"/>
              </w:rPr>
            </w:pPr>
            <w:r>
              <w:rPr>
                <w:rFonts w:cs="Arial"/>
                <w:lang w:eastAsia="en-GB"/>
              </w:rPr>
              <w:t>2690 ≤ f ≤ 2900</w:t>
            </w:r>
          </w:p>
        </w:tc>
        <w:tc>
          <w:tcPr>
            <w:tcW w:w="0" w:type="auto"/>
            <w:tcBorders>
              <w:top w:val="single" w:sz="4" w:space="0" w:color="auto"/>
              <w:left w:val="single" w:sz="4" w:space="0" w:color="auto"/>
              <w:bottom w:val="single" w:sz="4" w:space="0" w:color="auto"/>
              <w:right w:val="single" w:sz="4" w:space="0" w:color="auto"/>
            </w:tcBorders>
            <w:hideMark/>
          </w:tcPr>
          <w:p w14:paraId="7CB2E2DB" w14:textId="77777777" w:rsidR="003D403D" w:rsidRDefault="003D403D" w:rsidP="00035772">
            <w:pPr>
              <w:pStyle w:val="TAC"/>
              <w:rPr>
                <w:lang w:eastAsia="en-GB"/>
              </w:rPr>
            </w:pPr>
            <w:r>
              <w:rPr>
                <w:rFonts w:cs="Arial"/>
                <w:lang w:eastAsia="en-GB"/>
              </w:rPr>
              <w:t>-50</w:t>
            </w:r>
          </w:p>
        </w:tc>
        <w:tc>
          <w:tcPr>
            <w:tcW w:w="0" w:type="auto"/>
            <w:tcBorders>
              <w:top w:val="single" w:sz="4" w:space="0" w:color="auto"/>
              <w:left w:val="single" w:sz="4" w:space="0" w:color="auto"/>
              <w:bottom w:val="single" w:sz="4" w:space="0" w:color="auto"/>
              <w:right w:val="single" w:sz="4" w:space="0" w:color="auto"/>
            </w:tcBorders>
            <w:hideMark/>
          </w:tcPr>
          <w:p w14:paraId="75B5E337" w14:textId="77777777" w:rsidR="003D403D" w:rsidRDefault="003D403D" w:rsidP="00035772">
            <w:pPr>
              <w:pStyle w:val="TAC"/>
              <w:rPr>
                <w:lang w:eastAsia="en-GB"/>
              </w:rPr>
            </w:pPr>
            <w:r>
              <w:rPr>
                <w:rFonts w:cs="Arial"/>
                <w:lang w:eastAsia="en-GB"/>
              </w:rPr>
              <w:t>1 MHz</w:t>
            </w:r>
          </w:p>
        </w:tc>
      </w:tr>
    </w:tbl>
    <w:p w14:paraId="2ADE5864" w14:textId="77777777" w:rsidR="003D403D" w:rsidRDefault="003D403D" w:rsidP="003D403D">
      <w:pPr>
        <w:rPr>
          <w:rFonts w:asciiTheme="minorHAnsi" w:eastAsia="SimSun" w:hAnsiTheme="minorHAnsi" w:cstheme="minorBidi"/>
          <w:kern w:val="2"/>
          <w:sz w:val="21"/>
          <w:szCs w:val="22"/>
          <w:lang w:eastAsia="zh-CN"/>
          <w14:ligatures w14:val="standardContextual"/>
        </w:rPr>
      </w:pPr>
    </w:p>
    <w:p w14:paraId="2EF1C10E" w14:textId="77777777" w:rsidR="003D403D" w:rsidRDefault="003D403D" w:rsidP="003D403D">
      <w:r>
        <w:t>When "NS_UAV_44" is indicated in the cell, the power of any UE emission shall not exceed the levels specified in Table 6.6.3K-2. This requirement also applies for the frequency ranges that are less than F</w:t>
      </w:r>
      <w:r>
        <w:rPr>
          <w:vertAlign w:val="subscript"/>
        </w:rPr>
        <w:t>OOB</w:t>
      </w:r>
      <w:r>
        <w:t xml:space="preserve"> (MHz) in Table 6.6.3.1-1 from the edge of the channel bandwidth.</w:t>
      </w:r>
    </w:p>
    <w:p w14:paraId="0B880FEE" w14:textId="77777777" w:rsidR="003D403D" w:rsidRDefault="003D403D" w:rsidP="003D403D">
      <w:pPr>
        <w:pStyle w:val="TH"/>
        <w:rPr>
          <w:rFonts w:eastAsia="Yu Mincho"/>
        </w:rPr>
      </w:pPr>
      <w:r>
        <w:t xml:space="preserve">Table 6.6.3K-2: Additional requirements for </w:t>
      </w:r>
      <w:r>
        <w:rPr>
          <w:rFonts w:eastAsia="Yu Mincho"/>
        </w:rPr>
        <w:t>"</w:t>
      </w:r>
      <w:r>
        <w:t>NS_UAV_44</w:t>
      </w:r>
      <w:r>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4785"/>
        <w:gridCol w:w="2388"/>
        <w:gridCol w:w="704"/>
      </w:tblGrid>
      <w:tr w:rsidR="003D403D" w14:paraId="7E7A76AA" w14:textId="77777777" w:rsidTr="00035772">
        <w:trPr>
          <w:trHeight w:val="187"/>
          <w:jc w:val="center"/>
        </w:trPr>
        <w:tc>
          <w:tcPr>
            <w:tcW w:w="0" w:type="auto"/>
            <w:tcBorders>
              <w:top w:val="single" w:sz="4" w:space="0" w:color="auto"/>
              <w:left w:val="single" w:sz="4" w:space="0" w:color="auto"/>
              <w:bottom w:val="nil"/>
              <w:right w:val="single" w:sz="4" w:space="0" w:color="auto"/>
            </w:tcBorders>
            <w:hideMark/>
          </w:tcPr>
          <w:p w14:paraId="7DD7C8C4" w14:textId="77777777" w:rsidR="003D403D" w:rsidRDefault="003D403D" w:rsidP="00035772">
            <w:pPr>
              <w:pStyle w:val="TAH"/>
              <w:rPr>
                <w:lang w:eastAsia="en-GB"/>
              </w:rPr>
            </w:pPr>
            <w:r>
              <w:rPr>
                <w:lang w:eastAsia="en-GB"/>
              </w:rPr>
              <w:t>Frequency range</w:t>
            </w:r>
          </w:p>
          <w:p w14:paraId="5A3E06F4" w14:textId="77777777" w:rsidR="003D403D" w:rsidRDefault="003D403D" w:rsidP="00035772">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hideMark/>
          </w:tcPr>
          <w:p w14:paraId="189DB34F" w14:textId="77777777" w:rsidR="003D403D" w:rsidRDefault="003D403D" w:rsidP="00035772">
            <w:pPr>
              <w:pStyle w:val="TAH"/>
              <w:rPr>
                <w:rFonts w:eastAsia="SimSun"/>
                <w:lang w:eastAsia="en-GB"/>
              </w:rPr>
            </w:pPr>
            <w:r>
              <w:rPr>
                <w:lang w:eastAsia="en-GB"/>
              </w:rPr>
              <w:t>Channel bandwidth (MHz) / Spectrum emission limit (dBm)</w:t>
            </w:r>
          </w:p>
        </w:tc>
        <w:tc>
          <w:tcPr>
            <w:tcW w:w="0" w:type="auto"/>
            <w:tcBorders>
              <w:top w:val="single" w:sz="4" w:space="0" w:color="auto"/>
              <w:left w:val="single" w:sz="4" w:space="0" w:color="auto"/>
              <w:bottom w:val="nil"/>
              <w:right w:val="single" w:sz="4" w:space="0" w:color="auto"/>
            </w:tcBorders>
            <w:hideMark/>
          </w:tcPr>
          <w:p w14:paraId="74F48A0E" w14:textId="77777777" w:rsidR="003D403D" w:rsidRDefault="003D403D" w:rsidP="00035772">
            <w:pPr>
              <w:pStyle w:val="TAH"/>
              <w:rPr>
                <w:lang w:eastAsia="en-GB"/>
              </w:rPr>
            </w:pPr>
            <w:r>
              <w:rPr>
                <w:lang w:eastAsia="en-GB"/>
              </w:rPr>
              <w:t>Measurement bandwidth</w:t>
            </w:r>
          </w:p>
        </w:tc>
        <w:tc>
          <w:tcPr>
            <w:tcW w:w="0" w:type="auto"/>
            <w:tcBorders>
              <w:top w:val="single" w:sz="4" w:space="0" w:color="auto"/>
              <w:left w:val="single" w:sz="4" w:space="0" w:color="auto"/>
              <w:bottom w:val="nil"/>
              <w:right w:val="single" w:sz="4" w:space="0" w:color="auto"/>
            </w:tcBorders>
            <w:hideMark/>
          </w:tcPr>
          <w:p w14:paraId="6461294E" w14:textId="77777777" w:rsidR="003D403D" w:rsidRDefault="003D403D" w:rsidP="00035772">
            <w:pPr>
              <w:pStyle w:val="TAH"/>
              <w:rPr>
                <w:lang w:eastAsia="en-GB"/>
              </w:rPr>
            </w:pPr>
            <w:r>
              <w:rPr>
                <w:lang w:eastAsia="en-GB"/>
              </w:rPr>
              <w:t>Note</w:t>
            </w:r>
          </w:p>
        </w:tc>
      </w:tr>
      <w:tr w:rsidR="003D403D" w14:paraId="2A807088" w14:textId="77777777" w:rsidTr="00035772">
        <w:trPr>
          <w:trHeight w:val="187"/>
          <w:jc w:val="center"/>
        </w:trPr>
        <w:tc>
          <w:tcPr>
            <w:tcW w:w="0" w:type="auto"/>
            <w:tcBorders>
              <w:top w:val="nil"/>
              <w:left w:val="single" w:sz="4" w:space="0" w:color="auto"/>
              <w:bottom w:val="single" w:sz="4" w:space="0" w:color="auto"/>
              <w:right w:val="single" w:sz="4" w:space="0" w:color="auto"/>
            </w:tcBorders>
            <w:hideMark/>
          </w:tcPr>
          <w:p w14:paraId="3B275616" w14:textId="77777777" w:rsidR="003D403D" w:rsidRDefault="003D403D" w:rsidP="00035772">
            <w:pPr>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F1E6D6B" w14:textId="77777777" w:rsidR="003D403D" w:rsidRDefault="003D403D" w:rsidP="00035772">
            <w:pPr>
              <w:pStyle w:val="TAH"/>
              <w:rPr>
                <w:rFonts w:cstheme="minorBidi"/>
                <w:kern w:val="2"/>
                <w:szCs w:val="22"/>
                <w:lang w:eastAsia="en-GB"/>
                <w14:ligatures w14:val="standardContextual"/>
              </w:rPr>
            </w:pPr>
            <w:r>
              <w:rPr>
                <w:lang w:eastAsia="en-GB"/>
              </w:rPr>
              <w:t>1.4, 3, 5, 10, 15, 20 MHz</w:t>
            </w:r>
          </w:p>
        </w:tc>
        <w:tc>
          <w:tcPr>
            <w:tcW w:w="0" w:type="auto"/>
            <w:tcBorders>
              <w:top w:val="nil"/>
              <w:left w:val="single" w:sz="4" w:space="0" w:color="auto"/>
              <w:bottom w:val="single" w:sz="4" w:space="0" w:color="auto"/>
              <w:right w:val="single" w:sz="4" w:space="0" w:color="auto"/>
            </w:tcBorders>
            <w:hideMark/>
          </w:tcPr>
          <w:p w14:paraId="7D58A37E" w14:textId="77777777" w:rsidR="003D403D" w:rsidRDefault="003D403D" w:rsidP="00035772">
            <w:pPr>
              <w:rPr>
                <w:lang w:eastAsia="en-GB"/>
              </w:rPr>
            </w:pPr>
          </w:p>
        </w:tc>
        <w:tc>
          <w:tcPr>
            <w:tcW w:w="0" w:type="auto"/>
            <w:tcBorders>
              <w:top w:val="nil"/>
              <w:left w:val="single" w:sz="4" w:space="0" w:color="auto"/>
              <w:bottom w:val="single" w:sz="4" w:space="0" w:color="auto"/>
              <w:right w:val="single" w:sz="4" w:space="0" w:color="auto"/>
            </w:tcBorders>
          </w:tcPr>
          <w:p w14:paraId="4C852244" w14:textId="77777777" w:rsidR="003D403D" w:rsidRDefault="003D403D" w:rsidP="00035772">
            <w:pPr>
              <w:pStyle w:val="TAH"/>
              <w:rPr>
                <w:rFonts w:cstheme="minorBidi"/>
                <w:kern w:val="2"/>
                <w:szCs w:val="22"/>
                <w:lang w:eastAsia="en-GB"/>
                <w14:ligatures w14:val="standardContextual"/>
              </w:rPr>
            </w:pPr>
          </w:p>
        </w:tc>
      </w:tr>
      <w:tr w:rsidR="003D403D" w:rsidDel="00C41DF8" w14:paraId="6172EECB" w14:textId="77777777" w:rsidTr="00035772">
        <w:trPr>
          <w:trHeight w:val="187"/>
          <w:jc w:val="center"/>
          <w:del w:id="18" w:author="ZiVV Chen" w:date="2024-02-05T15:23:00Z"/>
        </w:trPr>
        <w:tc>
          <w:tcPr>
            <w:tcW w:w="0" w:type="auto"/>
            <w:tcBorders>
              <w:top w:val="single" w:sz="4" w:space="0" w:color="auto"/>
              <w:left w:val="single" w:sz="4" w:space="0" w:color="auto"/>
              <w:bottom w:val="single" w:sz="4" w:space="0" w:color="auto"/>
              <w:right w:val="single" w:sz="4" w:space="0" w:color="auto"/>
            </w:tcBorders>
            <w:hideMark/>
          </w:tcPr>
          <w:p w14:paraId="1C69E57A" w14:textId="77777777" w:rsidR="003D403D" w:rsidDel="00C41DF8" w:rsidRDefault="003D403D" w:rsidP="00035772">
            <w:pPr>
              <w:pStyle w:val="TAC"/>
              <w:rPr>
                <w:del w:id="19" w:author="ZiVV Chen" w:date="2024-02-05T15:23:00Z"/>
                <w:lang w:eastAsia="en-GB"/>
              </w:rPr>
            </w:pPr>
            <w:del w:id="20" w:author="ZiVV Chen" w:date="2024-02-05T15:23:00Z">
              <w:r w:rsidDel="00C41DF8">
                <w:rPr>
                  <w:rFonts w:cs="Arial"/>
                  <w:lang w:eastAsia="en-GB"/>
                </w:rPr>
                <w:delText>1675 ≤ f ≤ 1710</w:delText>
              </w:r>
            </w:del>
          </w:p>
        </w:tc>
        <w:tc>
          <w:tcPr>
            <w:tcW w:w="0" w:type="auto"/>
            <w:tcBorders>
              <w:top w:val="single" w:sz="4" w:space="0" w:color="auto"/>
              <w:left w:val="single" w:sz="4" w:space="0" w:color="auto"/>
              <w:bottom w:val="single" w:sz="4" w:space="0" w:color="auto"/>
              <w:right w:val="single" w:sz="4" w:space="0" w:color="auto"/>
            </w:tcBorders>
            <w:hideMark/>
          </w:tcPr>
          <w:p w14:paraId="25954B85" w14:textId="77777777" w:rsidR="003D403D" w:rsidDel="00C41DF8" w:rsidRDefault="003D403D" w:rsidP="00035772">
            <w:pPr>
              <w:pStyle w:val="TAC"/>
              <w:rPr>
                <w:del w:id="21" w:author="ZiVV Chen" w:date="2024-02-05T15:23:00Z"/>
                <w:lang w:eastAsia="en-GB"/>
              </w:rPr>
            </w:pPr>
            <w:del w:id="22" w:author="ZiVV Chen" w:date="2024-02-05T15:23:00Z">
              <w:r w:rsidDel="00C41DF8">
                <w:rPr>
                  <w:rFonts w:cs="Arial"/>
                  <w:lang w:eastAsia="en-GB"/>
                </w:rPr>
                <w:delText>-40</w:delText>
              </w:r>
            </w:del>
          </w:p>
        </w:tc>
        <w:tc>
          <w:tcPr>
            <w:tcW w:w="0" w:type="auto"/>
            <w:tcBorders>
              <w:top w:val="single" w:sz="4" w:space="0" w:color="auto"/>
              <w:left w:val="single" w:sz="4" w:space="0" w:color="auto"/>
              <w:bottom w:val="single" w:sz="4" w:space="0" w:color="auto"/>
              <w:right w:val="single" w:sz="4" w:space="0" w:color="auto"/>
            </w:tcBorders>
            <w:hideMark/>
          </w:tcPr>
          <w:p w14:paraId="6B7EEAC1" w14:textId="77777777" w:rsidR="003D403D" w:rsidDel="00C41DF8" w:rsidRDefault="003D403D" w:rsidP="00035772">
            <w:pPr>
              <w:pStyle w:val="TAC"/>
              <w:rPr>
                <w:del w:id="23" w:author="ZiVV Chen" w:date="2024-02-05T15:23:00Z"/>
                <w:lang w:eastAsia="en-GB"/>
              </w:rPr>
            </w:pPr>
            <w:del w:id="24" w:author="ZiVV Chen" w:date="2024-02-05T15:23:00Z">
              <w:r w:rsidDel="00C41DF8">
                <w:rPr>
                  <w:rFonts w:cs="Arial"/>
                  <w:lang w:eastAsia="en-GB"/>
                </w:rPr>
                <w:delText>1 MHz</w:delText>
              </w:r>
            </w:del>
          </w:p>
        </w:tc>
        <w:tc>
          <w:tcPr>
            <w:tcW w:w="0" w:type="auto"/>
            <w:tcBorders>
              <w:top w:val="single" w:sz="4" w:space="0" w:color="auto"/>
              <w:left w:val="single" w:sz="4" w:space="0" w:color="auto"/>
              <w:bottom w:val="single" w:sz="4" w:space="0" w:color="auto"/>
              <w:right w:val="single" w:sz="4" w:space="0" w:color="auto"/>
            </w:tcBorders>
          </w:tcPr>
          <w:p w14:paraId="7F00EC37" w14:textId="77777777" w:rsidR="003D403D" w:rsidDel="00C41DF8" w:rsidRDefault="003D403D" w:rsidP="00035772">
            <w:pPr>
              <w:pStyle w:val="TAC"/>
              <w:rPr>
                <w:del w:id="25" w:author="ZiVV Chen" w:date="2024-02-05T15:23:00Z"/>
                <w:rFonts w:cs="Arial"/>
                <w:lang w:eastAsia="en-GB"/>
              </w:rPr>
            </w:pPr>
          </w:p>
        </w:tc>
      </w:tr>
      <w:tr w:rsidR="003D403D" w14:paraId="0963341C" w14:textId="77777777" w:rsidTr="0003577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13FC27B" w14:textId="77777777" w:rsidR="003D403D" w:rsidRDefault="003D403D" w:rsidP="00035772">
            <w:pPr>
              <w:pStyle w:val="TAC"/>
              <w:rPr>
                <w:rFonts w:cs="Arial"/>
                <w:lang w:eastAsia="en-GB"/>
              </w:rPr>
            </w:pPr>
            <w:r>
              <w:rPr>
                <w:lang w:eastAsia="en-GB"/>
              </w:rPr>
              <w:t xml:space="preserve">2620 </w:t>
            </w:r>
            <w:r>
              <w:rPr>
                <w:rFonts w:cs="Arial"/>
                <w:lang w:eastAsia="en-GB"/>
              </w:rPr>
              <w:t xml:space="preserve">≤ f &lt; </w:t>
            </w:r>
            <w:r>
              <w:rPr>
                <w:lang w:eastAsia="en-GB"/>
              </w:rPr>
              <w:t>2645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4AF44" w14:textId="77777777" w:rsidR="003D403D" w:rsidRDefault="003D403D" w:rsidP="00035772">
            <w:pPr>
              <w:pStyle w:val="TAC"/>
              <w:rPr>
                <w:rFonts w:cs="Arial"/>
                <w:lang w:eastAsia="en-GB"/>
              </w:rPr>
            </w:pPr>
            <w:r>
              <w:rPr>
                <w:lang w:eastAsia="en-GB"/>
              </w:rPr>
              <w:t>-15.5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4A196" w14:textId="77777777" w:rsidR="003D403D" w:rsidRDefault="003D403D" w:rsidP="00035772">
            <w:pPr>
              <w:pStyle w:val="TAC"/>
              <w:rPr>
                <w:rFonts w:cs="Arial"/>
                <w:lang w:eastAsia="en-GB"/>
              </w:rPr>
            </w:pPr>
            <w:r>
              <w:rPr>
                <w:lang w:eastAsia="en-GB"/>
              </w:rPr>
              <w:t xml:space="preserve">5 </w:t>
            </w: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hideMark/>
          </w:tcPr>
          <w:p w14:paraId="4B07E82F" w14:textId="77777777" w:rsidR="003D403D" w:rsidRDefault="003D403D" w:rsidP="00035772">
            <w:pPr>
              <w:pStyle w:val="TAC"/>
              <w:rPr>
                <w:rFonts w:cs="Arial"/>
                <w:lang w:eastAsia="en-GB"/>
              </w:rPr>
            </w:pPr>
            <w:r>
              <w:rPr>
                <w:lang w:eastAsia="en-GB"/>
              </w:rPr>
              <w:t>1</w:t>
            </w:r>
          </w:p>
        </w:tc>
      </w:tr>
      <w:tr w:rsidR="003D403D" w14:paraId="7A8D78A7" w14:textId="77777777" w:rsidTr="0003577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DD2D244" w14:textId="77777777" w:rsidR="003D403D" w:rsidRDefault="003D403D" w:rsidP="00035772">
            <w:pPr>
              <w:pStyle w:val="TAC"/>
              <w:rPr>
                <w:rFonts w:cs="Arial"/>
                <w:lang w:eastAsia="en-GB"/>
              </w:rPr>
            </w:pPr>
            <w:r>
              <w:rPr>
                <w:lang w:eastAsia="en-GB"/>
              </w:rPr>
              <w:t xml:space="preserve">2645 </w:t>
            </w:r>
            <w:r>
              <w:rPr>
                <w:rFonts w:cs="Arial"/>
                <w:lang w:eastAsia="en-GB"/>
              </w:rPr>
              <w:t xml:space="preserve">≤ f ≤ </w:t>
            </w:r>
            <w:r>
              <w:rPr>
                <w:lang w:eastAsia="en-GB"/>
              </w:rPr>
              <w:t>2690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481A" w14:textId="77777777" w:rsidR="003D403D" w:rsidRDefault="003D403D" w:rsidP="00035772">
            <w:pPr>
              <w:pStyle w:val="TAC"/>
              <w:rPr>
                <w:rFonts w:cs="Arial"/>
                <w:lang w:eastAsia="en-GB"/>
              </w:rPr>
            </w:pPr>
            <w:r>
              <w:rPr>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FFFA3" w14:textId="77777777" w:rsidR="003D403D" w:rsidRDefault="003D403D" w:rsidP="00035772">
            <w:pPr>
              <w:pStyle w:val="TAC"/>
              <w:rPr>
                <w:rFonts w:cs="Arial"/>
                <w:lang w:eastAsia="en-GB"/>
              </w:rPr>
            </w:pPr>
            <w:r>
              <w:rPr>
                <w:lang w:eastAsia="en-GB"/>
              </w:rPr>
              <w:t xml:space="preserve">1 </w:t>
            </w:r>
            <w:r>
              <w:rPr>
                <w:rFonts w:cs="Arial"/>
                <w:lang w:eastAsia="en-GB"/>
              </w:rPr>
              <w:t>MHz</w:t>
            </w:r>
          </w:p>
        </w:tc>
        <w:tc>
          <w:tcPr>
            <w:tcW w:w="0" w:type="auto"/>
            <w:tcBorders>
              <w:top w:val="single" w:sz="4" w:space="0" w:color="auto"/>
              <w:left w:val="single" w:sz="4" w:space="0" w:color="auto"/>
              <w:bottom w:val="single" w:sz="4" w:space="0" w:color="auto"/>
              <w:right w:val="single" w:sz="4" w:space="0" w:color="auto"/>
            </w:tcBorders>
          </w:tcPr>
          <w:p w14:paraId="2FEEE329" w14:textId="77777777" w:rsidR="003D403D" w:rsidRDefault="003D403D" w:rsidP="00035772">
            <w:pPr>
              <w:pStyle w:val="TAC"/>
              <w:rPr>
                <w:rFonts w:cs="Arial"/>
                <w:lang w:eastAsia="zh-CN"/>
              </w:rPr>
            </w:pPr>
          </w:p>
        </w:tc>
      </w:tr>
      <w:tr w:rsidR="003D403D" w14:paraId="0170859C" w14:textId="77777777" w:rsidTr="00035772">
        <w:trPr>
          <w:trHeight w:val="187"/>
          <w:jc w:val="center"/>
          <w:ins w:id="26" w:author="ZiVV Chen" w:date="2024-02-05T15:23:00Z"/>
        </w:trPr>
        <w:tc>
          <w:tcPr>
            <w:tcW w:w="0" w:type="auto"/>
            <w:tcBorders>
              <w:top w:val="single" w:sz="4" w:space="0" w:color="auto"/>
              <w:left w:val="single" w:sz="4" w:space="0" w:color="auto"/>
              <w:bottom w:val="single" w:sz="4" w:space="0" w:color="auto"/>
              <w:right w:val="single" w:sz="4" w:space="0" w:color="auto"/>
            </w:tcBorders>
          </w:tcPr>
          <w:p w14:paraId="205A99ED" w14:textId="77777777" w:rsidR="003D403D" w:rsidRDefault="003D403D" w:rsidP="00035772">
            <w:pPr>
              <w:pStyle w:val="TAC"/>
              <w:rPr>
                <w:ins w:id="27" w:author="ZiVV Chen" w:date="2024-02-05T15:23:00Z"/>
                <w:lang w:eastAsia="zh-CN"/>
              </w:rPr>
            </w:pPr>
            <w:ins w:id="28" w:author="ZiVV Chen" w:date="2024-02-05T15:24:00Z">
              <w:r>
                <w:rPr>
                  <w:lang w:eastAsia="en-GB"/>
                </w:rPr>
                <w:t xml:space="preserve">2690 </w:t>
              </w:r>
              <w:r>
                <w:rPr>
                  <w:rFonts w:cs="Arial"/>
                  <w:lang w:eastAsia="en-GB"/>
                </w:rPr>
                <w:t xml:space="preserve">≤ f ≤ </w:t>
              </w:r>
              <w:r>
                <w:rPr>
                  <w:lang w:eastAsia="en-GB"/>
                </w:rPr>
                <w:t>2900</w:t>
              </w:r>
            </w:ins>
          </w:p>
        </w:tc>
        <w:tc>
          <w:tcPr>
            <w:tcW w:w="0" w:type="auto"/>
            <w:tcBorders>
              <w:top w:val="single" w:sz="4" w:space="0" w:color="auto"/>
              <w:left w:val="single" w:sz="4" w:space="0" w:color="auto"/>
              <w:bottom w:val="single" w:sz="4" w:space="0" w:color="auto"/>
              <w:right w:val="single" w:sz="4" w:space="0" w:color="auto"/>
            </w:tcBorders>
            <w:vAlign w:val="center"/>
          </w:tcPr>
          <w:p w14:paraId="4ECFEB4B" w14:textId="77777777" w:rsidR="003D403D" w:rsidRDefault="003D403D" w:rsidP="00035772">
            <w:pPr>
              <w:pStyle w:val="TAC"/>
              <w:rPr>
                <w:ins w:id="29" w:author="ZiVV Chen" w:date="2024-02-05T15:23:00Z"/>
                <w:lang w:eastAsia="zh-CN"/>
              </w:rPr>
            </w:pPr>
            <w:ins w:id="30" w:author="ZiVV Chen" w:date="2024-02-05T15:24:00Z">
              <w:r>
                <w:rPr>
                  <w:rFonts w:hint="eastAsia"/>
                  <w:lang w:eastAsia="zh-CN"/>
                </w:rPr>
                <w:t>-</w:t>
              </w:r>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1982800E" w14:textId="77777777" w:rsidR="003D403D" w:rsidRDefault="003D403D" w:rsidP="00035772">
            <w:pPr>
              <w:pStyle w:val="TAC"/>
              <w:rPr>
                <w:ins w:id="31" w:author="ZiVV Chen" w:date="2024-02-05T15:23:00Z"/>
                <w:lang w:eastAsia="en-GB"/>
              </w:rPr>
            </w:pPr>
            <w:ins w:id="32" w:author="ZiVV Chen" w:date="2024-02-05T15:24:00Z">
              <w:r>
                <w:rPr>
                  <w:lang w:eastAsia="en-GB"/>
                </w:rPr>
                <w:t xml:space="preserve">1 </w:t>
              </w:r>
              <w:r>
                <w:rPr>
                  <w:rFonts w:cs="Arial"/>
                  <w:lang w:eastAsia="en-GB"/>
                </w:rPr>
                <w:t>MHz</w:t>
              </w:r>
            </w:ins>
          </w:p>
        </w:tc>
        <w:tc>
          <w:tcPr>
            <w:tcW w:w="0" w:type="auto"/>
            <w:tcBorders>
              <w:top w:val="single" w:sz="4" w:space="0" w:color="auto"/>
              <w:left w:val="single" w:sz="4" w:space="0" w:color="auto"/>
              <w:bottom w:val="single" w:sz="4" w:space="0" w:color="auto"/>
              <w:right w:val="single" w:sz="4" w:space="0" w:color="auto"/>
            </w:tcBorders>
          </w:tcPr>
          <w:p w14:paraId="3E774A77" w14:textId="77777777" w:rsidR="003D403D" w:rsidRDefault="003D403D" w:rsidP="00035772">
            <w:pPr>
              <w:pStyle w:val="TAC"/>
              <w:rPr>
                <w:ins w:id="33" w:author="ZiVV Chen" w:date="2024-02-05T15:23:00Z"/>
                <w:rFonts w:cs="Arial"/>
                <w:lang w:eastAsia="zh-CN"/>
              </w:rPr>
            </w:pPr>
          </w:p>
        </w:tc>
      </w:tr>
      <w:tr w:rsidR="003D403D" w14:paraId="40A974BD" w14:textId="77777777" w:rsidTr="00035772">
        <w:trPr>
          <w:trHeight w:val="187"/>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4C264FF" w14:textId="77777777" w:rsidR="003D403D" w:rsidRDefault="003D403D" w:rsidP="00035772">
            <w:pPr>
              <w:pStyle w:val="TAN"/>
              <w:rPr>
                <w:rFonts w:cs="Arial"/>
                <w:lang w:eastAsia="en-GB"/>
              </w:rPr>
            </w:pPr>
            <w:r>
              <w:rPr>
                <w:lang w:eastAsia="en-GB"/>
              </w:rPr>
              <w:t>NOTE 1:</w:t>
            </w:r>
            <w:r>
              <w:rPr>
                <w:lang w:eastAsia="en-GB"/>
              </w:rPr>
              <w:tab/>
              <w:t>For these adjacent bands, the emission limit could imply risk of harmful interference to UE(s) operating in the protected operating band.</w:t>
            </w:r>
          </w:p>
        </w:tc>
      </w:tr>
    </w:tbl>
    <w:p w14:paraId="3FF03D65" w14:textId="77777777" w:rsidR="003D403D" w:rsidRDefault="003D403D" w:rsidP="003D403D">
      <w:pPr>
        <w:rPr>
          <w:rFonts w:asciiTheme="minorHAnsi" w:eastAsia="SimSun" w:hAnsiTheme="minorHAnsi" w:cstheme="minorBidi"/>
          <w:kern w:val="2"/>
          <w:sz w:val="21"/>
          <w:szCs w:val="22"/>
          <w:highlight w:val="cyan"/>
          <w:lang w:eastAsia="zh-CN"/>
          <w14:ligatures w14:val="standardContextual"/>
        </w:rPr>
      </w:pPr>
    </w:p>
    <w:p w14:paraId="7E701125" w14:textId="77777777" w:rsidR="003D403D" w:rsidRDefault="003D403D" w:rsidP="003D403D">
      <w:r>
        <w:t>When "NS_UAV_</w:t>
      </w:r>
      <w:ins w:id="34" w:author="ZiVV Chen" w:date="2024-02-05T15:21:00Z">
        <w:r>
          <w:t>70</w:t>
        </w:r>
      </w:ins>
      <w:del w:id="35" w:author="ZiVV Chen" w:date="2024-02-05T15:21:00Z">
        <w:r w:rsidDel="00173CB9">
          <w:delText>46</w:delText>
        </w:r>
      </w:del>
      <w:r>
        <w:t>" is indicated in the cell, the power of any UE emission shall not exceed the levels specified in Table 6.6.3K-3. This requirement also applies for the frequency ranges that are less than F</w:t>
      </w:r>
      <w:r>
        <w:rPr>
          <w:vertAlign w:val="subscript"/>
        </w:rPr>
        <w:t>OOB</w:t>
      </w:r>
      <w:r>
        <w:t xml:space="preserve"> (MHz) in Table 6.6.3.1-1 from the edge of the channel bandwidth.</w:t>
      </w:r>
    </w:p>
    <w:p w14:paraId="2C4EC742" w14:textId="77777777" w:rsidR="003D403D" w:rsidRDefault="003D403D" w:rsidP="003D403D">
      <w:pPr>
        <w:pStyle w:val="TH"/>
      </w:pPr>
      <w:r>
        <w:t xml:space="preserve">Table 6.6.3K-3: Additional requirements for </w:t>
      </w:r>
      <w:r>
        <w:rPr>
          <w:rFonts w:eastAsia="Yu Mincho"/>
        </w:rPr>
        <w:t>"</w:t>
      </w:r>
      <w:r>
        <w:t>NS_UAV_</w:t>
      </w:r>
      <w:ins w:id="36" w:author="ZiVV Chen" w:date="2024-02-05T15:21:00Z">
        <w:r>
          <w:t>70</w:t>
        </w:r>
      </w:ins>
      <w:del w:id="37" w:author="ZiVV Chen" w:date="2024-02-05T15:21:00Z">
        <w:r w:rsidDel="00173CB9">
          <w:delText>46</w:delText>
        </w:r>
      </w:del>
      <w:r>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5217"/>
        <w:gridCol w:w="2327"/>
      </w:tblGrid>
      <w:tr w:rsidR="003D403D" w14:paraId="4A22B741" w14:textId="77777777" w:rsidTr="00035772">
        <w:trPr>
          <w:trHeight w:val="187"/>
          <w:jc w:val="center"/>
        </w:trPr>
        <w:tc>
          <w:tcPr>
            <w:tcW w:w="0" w:type="auto"/>
            <w:tcBorders>
              <w:top w:val="single" w:sz="4" w:space="0" w:color="auto"/>
              <w:left w:val="single" w:sz="4" w:space="0" w:color="auto"/>
              <w:bottom w:val="nil"/>
              <w:right w:val="single" w:sz="4" w:space="0" w:color="auto"/>
            </w:tcBorders>
            <w:hideMark/>
          </w:tcPr>
          <w:p w14:paraId="653EEA8B" w14:textId="77777777" w:rsidR="003D403D" w:rsidRDefault="003D403D" w:rsidP="00035772">
            <w:pPr>
              <w:pStyle w:val="TAH"/>
              <w:rPr>
                <w:lang w:eastAsia="en-GB"/>
              </w:rPr>
            </w:pPr>
            <w:r>
              <w:rPr>
                <w:lang w:eastAsia="en-GB"/>
              </w:rPr>
              <w:t>Frequency range</w:t>
            </w:r>
          </w:p>
          <w:p w14:paraId="39B8BFD9" w14:textId="77777777" w:rsidR="003D403D" w:rsidRDefault="003D403D" w:rsidP="00035772">
            <w:pPr>
              <w:pStyle w:val="TAH"/>
              <w:rPr>
                <w:lang w:eastAsia="en-GB"/>
              </w:rPr>
            </w:pPr>
            <w:r>
              <w:rPr>
                <w:lang w:eastAsia="en-GB"/>
              </w:rPr>
              <w:t>(MHz)</w:t>
            </w:r>
          </w:p>
        </w:tc>
        <w:tc>
          <w:tcPr>
            <w:tcW w:w="0" w:type="auto"/>
            <w:tcBorders>
              <w:top w:val="single" w:sz="4" w:space="0" w:color="auto"/>
              <w:left w:val="single" w:sz="4" w:space="0" w:color="auto"/>
              <w:bottom w:val="single" w:sz="4" w:space="0" w:color="auto"/>
              <w:right w:val="single" w:sz="4" w:space="0" w:color="auto"/>
            </w:tcBorders>
            <w:hideMark/>
          </w:tcPr>
          <w:p w14:paraId="7FA4AA24" w14:textId="77777777" w:rsidR="003D403D" w:rsidRDefault="003D403D" w:rsidP="00035772">
            <w:pPr>
              <w:pStyle w:val="TAH"/>
              <w:rPr>
                <w:rFonts w:eastAsia="SimSun"/>
                <w:lang w:eastAsia="en-GB"/>
              </w:rPr>
            </w:pPr>
            <w:r>
              <w:rPr>
                <w:lang w:eastAsia="en-GB"/>
              </w:rPr>
              <w:t>Channel bandwidth (MHz) / Spectrum emission limit (dBm)</w:t>
            </w:r>
          </w:p>
        </w:tc>
        <w:tc>
          <w:tcPr>
            <w:tcW w:w="0" w:type="auto"/>
            <w:tcBorders>
              <w:top w:val="single" w:sz="4" w:space="0" w:color="auto"/>
              <w:left w:val="single" w:sz="4" w:space="0" w:color="auto"/>
              <w:bottom w:val="nil"/>
              <w:right w:val="single" w:sz="4" w:space="0" w:color="auto"/>
            </w:tcBorders>
            <w:hideMark/>
          </w:tcPr>
          <w:p w14:paraId="6B201DC3" w14:textId="77777777" w:rsidR="003D403D" w:rsidRDefault="003D403D" w:rsidP="00035772">
            <w:pPr>
              <w:pStyle w:val="TAH"/>
              <w:rPr>
                <w:lang w:eastAsia="en-GB"/>
              </w:rPr>
            </w:pPr>
            <w:r>
              <w:rPr>
                <w:lang w:eastAsia="en-GB"/>
              </w:rPr>
              <w:t>Measurement bandwidth</w:t>
            </w:r>
          </w:p>
        </w:tc>
      </w:tr>
      <w:tr w:rsidR="003D403D" w14:paraId="3A7A51BF" w14:textId="77777777" w:rsidTr="00035772">
        <w:trPr>
          <w:trHeight w:val="187"/>
          <w:jc w:val="center"/>
        </w:trPr>
        <w:tc>
          <w:tcPr>
            <w:tcW w:w="0" w:type="auto"/>
            <w:tcBorders>
              <w:top w:val="nil"/>
              <w:left w:val="single" w:sz="4" w:space="0" w:color="auto"/>
              <w:bottom w:val="single" w:sz="4" w:space="0" w:color="auto"/>
              <w:right w:val="single" w:sz="4" w:space="0" w:color="auto"/>
            </w:tcBorders>
            <w:hideMark/>
          </w:tcPr>
          <w:p w14:paraId="30DD045E" w14:textId="77777777" w:rsidR="003D403D" w:rsidRDefault="003D403D" w:rsidP="00035772">
            <w:pPr>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9FD5621" w14:textId="77777777" w:rsidR="003D403D" w:rsidRDefault="003D403D" w:rsidP="00035772">
            <w:pPr>
              <w:pStyle w:val="TAH"/>
              <w:rPr>
                <w:rFonts w:cstheme="minorBidi"/>
                <w:kern w:val="2"/>
                <w:szCs w:val="22"/>
                <w:lang w:eastAsia="en-GB"/>
                <w14:ligatures w14:val="standardContextual"/>
              </w:rPr>
            </w:pPr>
            <w:r>
              <w:rPr>
                <w:lang w:eastAsia="en-GB"/>
              </w:rPr>
              <w:t>5, 10, 15, 20 MHz</w:t>
            </w:r>
          </w:p>
        </w:tc>
        <w:tc>
          <w:tcPr>
            <w:tcW w:w="0" w:type="auto"/>
            <w:tcBorders>
              <w:top w:val="nil"/>
              <w:left w:val="single" w:sz="4" w:space="0" w:color="auto"/>
              <w:bottom w:val="single" w:sz="4" w:space="0" w:color="auto"/>
              <w:right w:val="single" w:sz="4" w:space="0" w:color="auto"/>
            </w:tcBorders>
            <w:hideMark/>
          </w:tcPr>
          <w:p w14:paraId="76DDEA81" w14:textId="77777777" w:rsidR="003D403D" w:rsidRDefault="003D403D" w:rsidP="00035772">
            <w:pPr>
              <w:rPr>
                <w:lang w:eastAsia="en-GB"/>
              </w:rPr>
            </w:pPr>
          </w:p>
        </w:tc>
      </w:tr>
      <w:tr w:rsidR="003D403D" w14:paraId="43418AD8" w14:textId="77777777" w:rsidTr="0003577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19EE209" w14:textId="77777777" w:rsidR="003D403D" w:rsidRDefault="003D403D" w:rsidP="00035772">
            <w:pPr>
              <w:pStyle w:val="TAC"/>
              <w:rPr>
                <w:rFonts w:cstheme="minorBidi"/>
                <w:kern w:val="2"/>
                <w:szCs w:val="22"/>
                <w:lang w:eastAsia="en-GB"/>
                <w14:ligatures w14:val="standardContextual"/>
              </w:rPr>
            </w:pPr>
            <w:r>
              <w:rPr>
                <w:rFonts w:cs="Arial"/>
                <w:lang w:eastAsia="en-GB"/>
              </w:rPr>
              <w:t>1675 ≤ f ≤ 1710</w:t>
            </w:r>
          </w:p>
        </w:tc>
        <w:tc>
          <w:tcPr>
            <w:tcW w:w="0" w:type="auto"/>
            <w:tcBorders>
              <w:top w:val="single" w:sz="4" w:space="0" w:color="auto"/>
              <w:left w:val="single" w:sz="4" w:space="0" w:color="auto"/>
              <w:bottom w:val="single" w:sz="4" w:space="0" w:color="auto"/>
              <w:right w:val="single" w:sz="4" w:space="0" w:color="auto"/>
            </w:tcBorders>
            <w:hideMark/>
          </w:tcPr>
          <w:p w14:paraId="475217FC" w14:textId="77777777" w:rsidR="003D403D" w:rsidRDefault="003D403D" w:rsidP="00035772">
            <w:pPr>
              <w:pStyle w:val="TAC"/>
              <w:rPr>
                <w:lang w:eastAsia="en-GB"/>
              </w:rPr>
            </w:pPr>
            <w:r>
              <w:rPr>
                <w:rFonts w:cs="Arial"/>
                <w:lang w:eastAsia="en-GB"/>
              </w:rPr>
              <w:t>-40</w:t>
            </w:r>
          </w:p>
        </w:tc>
        <w:tc>
          <w:tcPr>
            <w:tcW w:w="0" w:type="auto"/>
            <w:tcBorders>
              <w:top w:val="single" w:sz="4" w:space="0" w:color="auto"/>
              <w:left w:val="single" w:sz="4" w:space="0" w:color="auto"/>
              <w:bottom w:val="single" w:sz="4" w:space="0" w:color="auto"/>
              <w:right w:val="single" w:sz="4" w:space="0" w:color="auto"/>
            </w:tcBorders>
            <w:hideMark/>
          </w:tcPr>
          <w:p w14:paraId="336EF88A" w14:textId="77777777" w:rsidR="003D403D" w:rsidRDefault="003D403D" w:rsidP="00035772">
            <w:pPr>
              <w:pStyle w:val="TAC"/>
              <w:rPr>
                <w:lang w:eastAsia="en-GB"/>
              </w:rPr>
            </w:pPr>
            <w:r>
              <w:rPr>
                <w:rFonts w:cs="Arial"/>
                <w:lang w:eastAsia="en-GB"/>
              </w:rPr>
              <w:t>1 MHz</w:t>
            </w:r>
          </w:p>
        </w:tc>
      </w:tr>
    </w:tbl>
    <w:p w14:paraId="44784999" w14:textId="77777777" w:rsidR="003D403D" w:rsidRDefault="003D403D" w:rsidP="003D403D"/>
    <w:p w14:paraId="7E0FDBE6" w14:textId="77777777" w:rsidR="00440D8C" w:rsidRDefault="00440D8C" w:rsidP="00732B31">
      <w:pPr>
        <w:rPr>
          <w:noProof/>
          <w:color w:val="0070C0"/>
        </w:rPr>
      </w:pPr>
    </w:p>
    <w:p w14:paraId="4ED71E04" w14:textId="52EE6434"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EB581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53166" w14:textId="77777777" w:rsidR="00D568D6" w:rsidRDefault="00D568D6">
      <w:r>
        <w:separator/>
      </w:r>
    </w:p>
  </w:endnote>
  <w:endnote w:type="continuationSeparator" w:id="0">
    <w:p w14:paraId="70043746" w14:textId="77777777" w:rsidR="00D568D6" w:rsidRDefault="00D568D6">
      <w:r>
        <w:continuationSeparator/>
      </w:r>
    </w:p>
  </w:endnote>
  <w:endnote w:type="continuationNotice" w:id="1">
    <w:p w14:paraId="0818C139" w14:textId="77777777" w:rsidR="00D568D6" w:rsidRDefault="00D56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8AE09" w14:textId="77777777" w:rsidR="00D568D6" w:rsidRDefault="00D568D6">
      <w:r>
        <w:separator/>
      </w:r>
    </w:p>
  </w:footnote>
  <w:footnote w:type="continuationSeparator" w:id="0">
    <w:p w14:paraId="1AA43B78" w14:textId="77777777" w:rsidR="00D568D6" w:rsidRDefault="00D568D6">
      <w:r>
        <w:continuationSeparator/>
      </w:r>
    </w:p>
  </w:footnote>
  <w:footnote w:type="continuationNotice" w:id="1">
    <w:p w14:paraId="35510BF3" w14:textId="77777777" w:rsidR="00D568D6" w:rsidRDefault="00D56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68507943">
    <w:abstractNumId w:val="5"/>
  </w:num>
  <w:num w:numId="2" w16cid:durableId="1429472456">
    <w:abstractNumId w:val="19"/>
  </w:num>
  <w:num w:numId="3" w16cid:durableId="1770351440">
    <w:abstractNumId w:val="2"/>
  </w:num>
  <w:num w:numId="4" w16cid:durableId="1067218096">
    <w:abstractNumId w:val="12"/>
  </w:num>
  <w:num w:numId="5" w16cid:durableId="843790227">
    <w:abstractNumId w:val="8"/>
  </w:num>
  <w:num w:numId="6" w16cid:durableId="2320961">
    <w:abstractNumId w:val="18"/>
  </w:num>
  <w:num w:numId="7" w16cid:durableId="976450950">
    <w:abstractNumId w:val="20"/>
  </w:num>
  <w:num w:numId="8" w16cid:durableId="1914926390">
    <w:abstractNumId w:val="21"/>
  </w:num>
  <w:num w:numId="9" w16cid:durableId="2083483763">
    <w:abstractNumId w:val="6"/>
  </w:num>
  <w:num w:numId="10" w16cid:durableId="1759013333">
    <w:abstractNumId w:val="3"/>
  </w:num>
  <w:num w:numId="11" w16cid:durableId="2125031133">
    <w:abstractNumId w:val="9"/>
  </w:num>
  <w:num w:numId="12" w16cid:durableId="871916900">
    <w:abstractNumId w:val="10"/>
  </w:num>
  <w:num w:numId="13" w16cid:durableId="874542723">
    <w:abstractNumId w:val="7"/>
  </w:num>
  <w:num w:numId="14" w16cid:durableId="1932620636">
    <w:abstractNumId w:val="15"/>
  </w:num>
  <w:num w:numId="15" w16cid:durableId="1214544657">
    <w:abstractNumId w:val="0"/>
  </w:num>
  <w:num w:numId="16" w16cid:durableId="1422986931">
    <w:abstractNumId w:val="17"/>
  </w:num>
  <w:num w:numId="17" w16cid:durableId="875390728">
    <w:abstractNumId w:val="4"/>
  </w:num>
  <w:num w:numId="18" w16cid:durableId="20286014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8944034">
    <w:abstractNumId w:val="16"/>
  </w:num>
  <w:num w:numId="20" w16cid:durableId="1956984788">
    <w:abstractNumId w:val="13"/>
  </w:num>
  <w:num w:numId="21" w16cid:durableId="1411273852">
    <w:abstractNumId w:val="11"/>
    <w:lvlOverride w:ilvl="0">
      <w:startOverride w:val="1"/>
    </w:lvlOverride>
  </w:num>
  <w:num w:numId="22" w16cid:durableId="162596686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3"/>
    <w:rsid w:val="00022E4A"/>
    <w:rsid w:val="00053682"/>
    <w:rsid w:val="00070952"/>
    <w:rsid w:val="00074614"/>
    <w:rsid w:val="000A3B8F"/>
    <w:rsid w:val="000A6394"/>
    <w:rsid w:val="000B0AFD"/>
    <w:rsid w:val="000B7FED"/>
    <w:rsid w:val="000C038A"/>
    <w:rsid w:val="000C6598"/>
    <w:rsid w:val="000D24AB"/>
    <w:rsid w:val="000D44B3"/>
    <w:rsid w:val="000E3398"/>
    <w:rsid w:val="000E4023"/>
    <w:rsid w:val="000E44CC"/>
    <w:rsid w:val="000E6B96"/>
    <w:rsid w:val="000F1E6E"/>
    <w:rsid w:val="000F3A2F"/>
    <w:rsid w:val="00111109"/>
    <w:rsid w:val="00120108"/>
    <w:rsid w:val="00121C02"/>
    <w:rsid w:val="00132D91"/>
    <w:rsid w:val="00132F40"/>
    <w:rsid w:val="0014229B"/>
    <w:rsid w:val="00145D43"/>
    <w:rsid w:val="00152F62"/>
    <w:rsid w:val="00152F87"/>
    <w:rsid w:val="00156D60"/>
    <w:rsid w:val="00177F96"/>
    <w:rsid w:val="00192C46"/>
    <w:rsid w:val="001A08B3"/>
    <w:rsid w:val="001A0CBD"/>
    <w:rsid w:val="001A7B60"/>
    <w:rsid w:val="001B52F0"/>
    <w:rsid w:val="001B7A65"/>
    <w:rsid w:val="001C1649"/>
    <w:rsid w:val="001C4363"/>
    <w:rsid w:val="001C79FE"/>
    <w:rsid w:val="001D617C"/>
    <w:rsid w:val="001E0919"/>
    <w:rsid w:val="001E41F3"/>
    <w:rsid w:val="0020158B"/>
    <w:rsid w:val="00211BEF"/>
    <w:rsid w:val="002205A9"/>
    <w:rsid w:val="00235018"/>
    <w:rsid w:val="00244F2F"/>
    <w:rsid w:val="0025649C"/>
    <w:rsid w:val="0026004D"/>
    <w:rsid w:val="00261E86"/>
    <w:rsid w:val="002640DD"/>
    <w:rsid w:val="00275D12"/>
    <w:rsid w:val="00284FEB"/>
    <w:rsid w:val="002860C4"/>
    <w:rsid w:val="00286E69"/>
    <w:rsid w:val="002B5741"/>
    <w:rsid w:val="002C0F85"/>
    <w:rsid w:val="002C734F"/>
    <w:rsid w:val="002D5547"/>
    <w:rsid w:val="002D5BE3"/>
    <w:rsid w:val="002D7E53"/>
    <w:rsid w:val="002E472E"/>
    <w:rsid w:val="002E6F83"/>
    <w:rsid w:val="002F5582"/>
    <w:rsid w:val="00300F6B"/>
    <w:rsid w:val="00303F3E"/>
    <w:rsid w:val="00305409"/>
    <w:rsid w:val="003256C1"/>
    <w:rsid w:val="00332D22"/>
    <w:rsid w:val="003609EF"/>
    <w:rsid w:val="0036231A"/>
    <w:rsid w:val="003627FF"/>
    <w:rsid w:val="00366BB5"/>
    <w:rsid w:val="00374DD4"/>
    <w:rsid w:val="00392562"/>
    <w:rsid w:val="003977B9"/>
    <w:rsid w:val="003A1611"/>
    <w:rsid w:val="003A2BB9"/>
    <w:rsid w:val="003B5FAD"/>
    <w:rsid w:val="003B6900"/>
    <w:rsid w:val="003C0C74"/>
    <w:rsid w:val="003C64B2"/>
    <w:rsid w:val="003D403D"/>
    <w:rsid w:val="003E1A36"/>
    <w:rsid w:val="003E68B1"/>
    <w:rsid w:val="003F242C"/>
    <w:rsid w:val="003F3F60"/>
    <w:rsid w:val="00400893"/>
    <w:rsid w:val="00410371"/>
    <w:rsid w:val="0041755C"/>
    <w:rsid w:val="004242F1"/>
    <w:rsid w:val="0043249C"/>
    <w:rsid w:val="00440D8C"/>
    <w:rsid w:val="00461F8B"/>
    <w:rsid w:val="00464730"/>
    <w:rsid w:val="004743AC"/>
    <w:rsid w:val="00481973"/>
    <w:rsid w:val="0048759D"/>
    <w:rsid w:val="004914DA"/>
    <w:rsid w:val="00495429"/>
    <w:rsid w:val="004B75B7"/>
    <w:rsid w:val="004C52C7"/>
    <w:rsid w:val="004C5401"/>
    <w:rsid w:val="004D0544"/>
    <w:rsid w:val="004D5AE4"/>
    <w:rsid w:val="004D64B0"/>
    <w:rsid w:val="004D7240"/>
    <w:rsid w:val="00515009"/>
    <w:rsid w:val="0051580D"/>
    <w:rsid w:val="00525ED9"/>
    <w:rsid w:val="00534F15"/>
    <w:rsid w:val="0053742B"/>
    <w:rsid w:val="00547111"/>
    <w:rsid w:val="00557428"/>
    <w:rsid w:val="00557663"/>
    <w:rsid w:val="005737C5"/>
    <w:rsid w:val="00584CF3"/>
    <w:rsid w:val="00592061"/>
    <w:rsid w:val="00592D74"/>
    <w:rsid w:val="005A6AF1"/>
    <w:rsid w:val="005D6933"/>
    <w:rsid w:val="005E2C44"/>
    <w:rsid w:val="0060240E"/>
    <w:rsid w:val="00615E6F"/>
    <w:rsid w:val="00621188"/>
    <w:rsid w:val="0062351F"/>
    <w:rsid w:val="006257ED"/>
    <w:rsid w:val="00627461"/>
    <w:rsid w:val="00633A6E"/>
    <w:rsid w:val="00641A29"/>
    <w:rsid w:val="00654783"/>
    <w:rsid w:val="00656B5A"/>
    <w:rsid w:val="00665C47"/>
    <w:rsid w:val="00681994"/>
    <w:rsid w:val="00695808"/>
    <w:rsid w:val="0069795D"/>
    <w:rsid w:val="006A36E6"/>
    <w:rsid w:val="006A72CB"/>
    <w:rsid w:val="006B46FB"/>
    <w:rsid w:val="006B697E"/>
    <w:rsid w:val="006C363C"/>
    <w:rsid w:val="006D0704"/>
    <w:rsid w:val="006D3E79"/>
    <w:rsid w:val="006E21FB"/>
    <w:rsid w:val="006E7FC7"/>
    <w:rsid w:val="00717CB6"/>
    <w:rsid w:val="00732B31"/>
    <w:rsid w:val="00744AD5"/>
    <w:rsid w:val="00770745"/>
    <w:rsid w:val="0079108A"/>
    <w:rsid w:val="00792342"/>
    <w:rsid w:val="0079626C"/>
    <w:rsid w:val="007977A8"/>
    <w:rsid w:val="007B512A"/>
    <w:rsid w:val="007B5753"/>
    <w:rsid w:val="007C2097"/>
    <w:rsid w:val="007C5C48"/>
    <w:rsid w:val="007D6A07"/>
    <w:rsid w:val="007E02D1"/>
    <w:rsid w:val="007E6153"/>
    <w:rsid w:val="007F0BC9"/>
    <w:rsid w:val="007F7259"/>
    <w:rsid w:val="008040A8"/>
    <w:rsid w:val="00820098"/>
    <w:rsid w:val="0082734D"/>
    <w:rsid w:val="008279FA"/>
    <w:rsid w:val="00832E75"/>
    <w:rsid w:val="008370FD"/>
    <w:rsid w:val="0085010E"/>
    <w:rsid w:val="008626E7"/>
    <w:rsid w:val="00862BEE"/>
    <w:rsid w:val="00864DB0"/>
    <w:rsid w:val="0086538F"/>
    <w:rsid w:val="00870EE7"/>
    <w:rsid w:val="008722F1"/>
    <w:rsid w:val="0087633E"/>
    <w:rsid w:val="0088030F"/>
    <w:rsid w:val="008832A7"/>
    <w:rsid w:val="008863B9"/>
    <w:rsid w:val="00887723"/>
    <w:rsid w:val="008951B9"/>
    <w:rsid w:val="008A3FC2"/>
    <w:rsid w:val="008A45A6"/>
    <w:rsid w:val="008A5D65"/>
    <w:rsid w:val="008A6D97"/>
    <w:rsid w:val="008A6F40"/>
    <w:rsid w:val="008A7E5A"/>
    <w:rsid w:val="008C0522"/>
    <w:rsid w:val="008E6755"/>
    <w:rsid w:val="008F3789"/>
    <w:rsid w:val="008F686C"/>
    <w:rsid w:val="00902130"/>
    <w:rsid w:val="00906B46"/>
    <w:rsid w:val="009148DE"/>
    <w:rsid w:val="009253BF"/>
    <w:rsid w:val="00941E30"/>
    <w:rsid w:val="00944455"/>
    <w:rsid w:val="00964967"/>
    <w:rsid w:val="009655FE"/>
    <w:rsid w:val="00965EB0"/>
    <w:rsid w:val="009777D9"/>
    <w:rsid w:val="009910FC"/>
    <w:rsid w:val="00991B88"/>
    <w:rsid w:val="009A07E9"/>
    <w:rsid w:val="009A1FA5"/>
    <w:rsid w:val="009A4463"/>
    <w:rsid w:val="009A5753"/>
    <w:rsid w:val="009A579D"/>
    <w:rsid w:val="009B6B1D"/>
    <w:rsid w:val="009C576E"/>
    <w:rsid w:val="009D3A59"/>
    <w:rsid w:val="009E3297"/>
    <w:rsid w:val="009E7B89"/>
    <w:rsid w:val="009F0B98"/>
    <w:rsid w:val="009F734F"/>
    <w:rsid w:val="00A05433"/>
    <w:rsid w:val="00A16E59"/>
    <w:rsid w:val="00A2006A"/>
    <w:rsid w:val="00A22517"/>
    <w:rsid w:val="00A246B6"/>
    <w:rsid w:val="00A248A8"/>
    <w:rsid w:val="00A437A6"/>
    <w:rsid w:val="00A45AFD"/>
    <w:rsid w:val="00A47E70"/>
    <w:rsid w:val="00A50CF0"/>
    <w:rsid w:val="00A61E59"/>
    <w:rsid w:val="00A73A1D"/>
    <w:rsid w:val="00A752F5"/>
    <w:rsid w:val="00A7671C"/>
    <w:rsid w:val="00A83150"/>
    <w:rsid w:val="00A87CCA"/>
    <w:rsid w:val="00A905C2"/>
    <w:rsid w:val="00AA2CBC"/>
    <w:rsid w:val="00AA66C2"/>
    <w:rsid w:val="00AB68E5"/>
    <w:rsid w:val="00AC454B"/>
    <w:rsid w:val="00AC5820"/>
    <w:rsid w:val="00AD1CD8"/>
    <w:rsid w:val="00AD50D4"/>
    <w:rsid w:val="00AE7394"/>
    <w:rsid w:val="00AF0C7E"/>
    <w:rsid w:val="00B035A0"/>
    <w:rsid w:val="00B14C44"/>
    <w:rsid w:val="00B164B1"/>
    <w:rsid w:val="00B1681D"/>
    <w:rsid w:val="00B258BB"/>
    <w:rsid w:val="00B26073"/>
    <w:rsid w:val="00B52FCA"/>
    <w:rsid w:val="00B54215"/>
    <w:rsid w:val="00B617C9"/>
    <w:rsid w:val="00B66045"/>
    <w:rsid w:val="00B67B97"/>
    <w:rsid w:val="00B721F1"/>
    <w:rsid w:val="00B731D8"/>
    <w:rsid w:val="00B8411F"/>
    <w:rsid w:val="00B849AB"/>
    <w:rsid w:val="00B968C8"/>
    <w:rsid w:val="00BA3EC5"/>
    <w:rsid w:val="00BA51D9"/>
    <w:rsid w:val="00BB5DFC"/>
    <w:rsid w:val="00BC1806"/>
    <w:rsid w:val="00BD279D"/>
    <w:rsid w:val="00BD48FE"/>
    <w:rsid w:val="00BD4BDB"/>
    <w:rsid w:val="00BD6AA3"/>
    <w:rsid w:val="00BD6BB8"/>
    <w:rsid w:val="00BD7B68"/>
    <w:rsid w:val="00BE1BB5"/>
    <w:rsid w:val="00BE3D04"/>
    <w:rsid w:val="00BF2B36"/>
    <w:rsid w:val="00BF3603"/>
    <w:rsid w:val="00C14188"/>
    <w:rsid w:val="00C17EB9"/>
    <w:rsid w:val="00C248F3"/>
    <w:rsid w:val="00C327EC"/>
    <w:rsid w:val="00C445F2"/>
    <w:rsid w:val="00C47CA5"/>
    <w:rsid w:val="00C5536F"/>
    <w:rsid w:val="00C55E7D"/>
    <w:rsid w:val="00C577CC"/>
    <w:rsid w:val="00C66BA2"/>
    <w:rsid w:val="00C85A9B"/>
    <w:rsid w:val="00C91C93"/>
    <w:rsid w:val="00C925F8"/>
    <w:rsid w:val="00C94FDD"/>
    <w:rsid w:val="00C95985"/>
    <w:rsid w:val="00CA0D3B"/>
    <w:rsid w:val="00CA1FC7"/>
    <w:rsid w:val="00CA5F20"/>
    <w:rsid w:val="00CB635B"/>
    <w:rsid w:val="00CC5026"/>
    <w:rsid w:val="00CC68D0"/>
    <w:rsid w:val="00CE4166"/>
    <w:rsid w:val="00D03F9A"/>
    <w:rsid w:val="00D06D51"/>
    <w:rsid w:val="00D16C52"/>
    <w:rsid w:val="00D24991"/>
    <w:rsid w:val="00D25A6D"/>
    <w:rsid w:val="00D25FDD"/>
    <w:rsid w:val="00D32F45"/>
    <w:rsid w:val="00D44625"/>
    <w:rsid w:val="00D50255"/>
    <w:rsid w:val="00D52848"/>
    <w:rsid w:val="00D53D60"/>
    <w:rsid w:val="00D55319"/>
    <w:rsid w:val="00D568D6"/>
    <w:rsid w:val="00D618FA"/>
    <w:rsid w:val="00D66520"/>
    <w:rsid w:val="00D858A0"/>
    <w:rsid w:val="00DA0F29"/>
    <w:rsid w:val="00DC2FA8"/>
    <w:rsid w:val="00DD1FA5"/>
    <w:rsid w:val="00DD2C96"/>
    <w:rsid w:val="00DD4738"/>
    <w:rsid w:val="00DE34CF"/>
    <w:rsid w:val="00DF34B3"/>
    <w:rsid w:val="00E13F3D"/>
    <w:rsid w:val="00E221E3"/>
    <w:rsid w:val="00E34898"/>
    <w:rsid w:val="00E4586D"/>
    <w:rsid w:val="00E65DC3"/>
    <w:rsid w:val="00E7198B"/>
    <w:rsid w:val="00E843F6"/>
    <w:rsid w:val="00EA258B"/>
    <w:rsid w:val="00EB09B7"/>
    <w:rsid w:val="00EB5813"/>
    <w:rsid w:val="00EE3483"/>
    <w:rsid w:val="00EE7D7C"/>
    <w:rsid w:val="00EF7D3F"/>
    <w:rsid w:val="00F03545"/>
    <w:rsid w:val="00F17260"/>
    <w:rsid w:val="00F22072"/>
    <w:rsid w:val="00F25D98"/>
    <w:rsid w:val="00F300FB"/>
    <w:rsid w:val="00F630FE"/>
    <w:rsid w:val="00F6786C"/>
    <w:rsid w:val="00F70A39"/>
    <w:rsid w:val="00F7518B"/>
    <w:rsid w:val="00F84A37"/>
    <w:rsid w:val="00F85AEE"/>
    <w:rsid w:val="00F90CEE"/>
    <w:rsid w:val="00F96399"/>
    <w:rsid w:val="00FA0F5B"/>
    <w:rsid w:val="00FA7F06"/>
    <w:rsid w:val="00FB0D56"/>
    <w:rsid w:val="00FB117E"/>
    <w:rsid w:val="00FB6386"/>
    <w:rsid w:val="00FB68CC"/>
    <w:rsid w:val="00FC0166"/>
    <w:rsid w:val="00FC5F42"/>
    <w:rsid w:val="00FC74DE"/>
    <w:rsid w:val="00FC76A8"/>
    <w:rsid w:val="00FE195A"/>
    <w:rsid w:val="00FF43EA"/>
    <w:rsid w:val="00FF57E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7B8DF96E-66EC-4D7D-BCB0-5724A2064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03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22517"/>
    <w:rPr>
      <w:lang w:val="en-GB" w:eastAsia="ja-JP" w:bidi="ar-SA"/>
    </w:rPr>
  </w:style>
  <w:style w:type="paragraph" w:customStyle="1" w:styleId="1Char5">
    <w:name w:val="(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22517"/>
    <w:rPr>
      <w:rFonts w:ascii="Calibri Light" w:hAnsi="Calibri Light"/>
      <w:lang w:val="nb-NO" w:eastAsia="ja-JP" w:bidi="ar-SA"/>
    </w:rPr>
  </w:style>
  <w:style w:type="paragraph" w:customStyle="1" w:styleId="CharCharCharCharCharChar5">
    <w:name w:val="Char Char Char Char Char Char5"/>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22517"/>
    <w:rPr>
      <w:rFonts w:ascii="Intel Clear" w:hAnsi="Intel Clear" w:cs="Intel Clear"/>
      <w:shd w:val="clear" w:color="auto" w:fill="000080"/>
      <w:lang w:val="en-GB" w:eastAsia="en-US"/>
    </w:rPr>
  </w:style>
  <w:style w:type="character" w:customStyle="1" w:styleId="ZchnZchn55">
    <w:name w:val="Zchn Zchn55"/>
    <w:rsid w:val="00A22517"/>
    <w:rPr>
      <w:rFonts w:ascii="Calibri Light" w:eastAsia="Calibri Light" w:hAnsi="Calibri Light"/>
      <w:lang w:val="nb-NO" w:eastAsia="en-US" w:bidi="ar-SA"/>
    </w:rPr>
  </w:style>
  <w:style w:type="character" w:customStyle="1" w:styleId="CharChar105">
    <w:name w:val="Char Char105"/>
    <w:semiHidden/>
    <w:rsid w:val="00A22517"/>
    <w:rPr>
      <w:rFonts w:ascii="Intel Clear" w:hAnsi="Intel Clear"/>
      <w:lang w:val="en-GB" w:eastAsia="en-US"/>
    </w:rPr>
  </w:style>
  <w:style w:type="character" w:customStyle="1" w:styleId="CharChar95">
    <w:name w:val="Char Char95"/>
    <w:semiHidden/>
    <w:rsid w:val="00A22517"/>
    <w:rPr>
      <w:rFonts w:ascii="Intel Clear" w:hAnsi="Intel Clear" w:cs="Intel Clear"/>
      <w:sz w:val="16"/>
      <w:szCs w:val="16"/>
      <w:lang w:val="en-GB" w:eastAsia="en-US"/>
    </w:rPr>
  </w:style>
  <w:style w:type="character" w:customStyle="1" w:styleId="CharChar85">
    <w:name w:val="Char Char85"/>
    <w:semiHidden/>
    <w:rsid w:val="00A22517"/>
    <w:rPr>
      <w:rFonts w:ascii="Intel Clear" w:hAnsi="Intel Clear"/>
      <w:b/>
      <w:bCs/>
      <w:lang w:val="en-GB" w:eastAsia="en-US"/>
    </w:rPr>
  </w:style>
  <w:style w:type="paragraph" w:customStyle="1" w:styleId="1CharChar1Char5">
    <w:name w:val="(文字) (文字)1 Char (文字) (文字) Char (文字) (文字)1 Char (文字) (文字)5"/>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22517"/>
    <w:rPr>
      <w:rFonts w:ascii="Intel Clear" w:hAnsi="Intel Clear"/>
      <w:sz w:val="36"/>
      <w:lang w:val="en-GB" w:eastAsia="en-US" w:bidi="ar-SA"/>
    </w:rPr>
  </w:style>
  <w:style w:type="character" w:customStyle="1" w:styleId="CharChar285">
    <w:name w:val="Char Char285"/>
    <w:rsid w:val="00A22517"/>
    <w:rPr>
      <w:rFonts w:ascii="Intel Clear" w:hAnsi="Intel Clear"/>
      <w:sz w:val="32"/>
      <w:lang w:val="en-GB"/>
    </w:rPr>
  </w:style>
  <w:style w:type="paragraph" w:customStyle="1" w:styleId="CharCharCharCharChar4">
    <w:name w:val="Char Char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22517"/>
    <w:rPr>
      <w:lang w:val="en-GB" w:eastAsia="ja-JP" w:bidi="ar-SA"/>
    </w:rPr>
  </w:style>
  <w:style w:type="paragraph" w:customStyle="1" w:styleId="1Char4">
    <w:name w:val="(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22517"/>
    <w:rPr>
      <w:rFonts w:ascii="Calibri Light" w:hAnsi="Calibri Light"/>
      <w:lang w:val="nb-NO" w:eastAsia="ja-JP" w:bidi="ar-SA"/>
    </w:rPr>
  </w:style>
  <w:style w:type="paragraph" w:customStyle="1" w:styleId="CharCharCharCharCharChar4">
    <w:name w:val="Char Char Char Char Char Char4"/>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22517"/>
    <w:rPr>
      <w:rFonts w:ascii="Intel Clear" w:hAnsi="Intel Clear" w:cs="Intel Clear"/>
      <w:shd w:val="clear" w:color="auto" w:fill="000080"/>
      <w:lang w:val="en-GB" w:eastAsia="en-US"/>
    </w:rPr>
  </w:style>
  <w:style w:type="character" w:customStyle="1" w:styleId="ZchnZchn54">
    <w:name w:val="Zchn Zchn54"/>
    <w:rsid w:val="00A22517"/>
    <w:rPr>
      <w:rFonts w:ascii="Calibri Light" w:eastAsia="Calibri Light" w:hAnsi="Calibri Light"/>
      <w:lang w:val="nb-NO" w:eastAsia="en-US" w:bidi="ar-SA"/>
    </w:rPr>
  </w:style>
  <w:style w:type="character" w:customStyle="1" w:styleId="CharChar104">
    <w:name w:val="Char Char104"/>
    <w:semiHidden/>
    <w:rsid w:val="00A22517"/>
    <w:rPr>
      <w:rFonts w:ascii="Intel Clear" w:hAnsi="Intel Clear"/>
      <w:lang w:val="en-GB" w:eastAsia="en-US"/>
    </w:rPr>
  </w:style>
  <w:style w:type="character" w:customStyle="1" w:styleId="CharChar94">
    <w:name w:val="Char Char94"/>
    <w:semiHidden/>
    <w:rsid w:val="00A22517"/>
    <w:rPr>
      <w:rFonts w:ascii="Intel Clear" w:hAnsi="Intel Clear" w:cs="Intel Clear"/>
      <w:sz w:val="16"/>
      <w:szCs w:val="16"/>
      <w:lang w:val="en-GB" w:eastAsia="en-US"/>
    </w:rPr>
  </w:style>
  <w:style w:type="character" w:customStyle="1" w:styleId="CharChar84">
    <w:name w:val="Char Char84"/>
    <w:semiHidden/>
    <w:rsid w:val="00A22517"/>
    <w:rPr>
      <w:rFonts w:ascii="Intel Clear" w:hAnsi="Intel Clear"/>
      <w:b/>
      <w:bCs/>
      <w:lang w:val="en-GB" w:eastAsia="en-US"/>
    </w:rPr>
  </w:style>
  <w:style w:type="paragraph" w:customStyle="1" w:styleId="1CharChar1Char4">
    <w:name w:val="(文字) (文字)1 Char (文字) (文字) Char (文字) (文字)1 Char (文字) (文字)4"/>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22517"/>
    <w:rPr>
      <w:rFonts w:ascii="Intel Clear" w:hAnsi="Intel Clear"/>
      <w:sz w:val="36"/>
      <w:lang w:val="en-GB" w:eastAsia="en-US" w:bidi="ar-SA"/>
    </w:rPr>
  </w:style>
  <w:style w:type="character" w:customStyle="1" w:styleId="CharChar284">
    <w:name w:val="Char Char284"/>
    <w:rsid w:val="00A22517"/>
    <w:rPr>
      <w:rFonts w:ascii="Intel Clear" w:hAnsi="Intel Clear"/>
      <w:sz w:val="32"/>
      <w:lang w:val="en-GB"/>
    </w:rPr>
  </w:style>
  <w:style w:type="paragraph" w:customStyle="1" w:styleId="CharCharCharCharChar3">
    <w:name w:val="Char Char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251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22517"/>
    <w:rPr>
      <w:rFonts w:ascii="Calibri Light" w:hAnsi="Calibri Light"/>
      <w:lang w:val="nb-NO" w:eastAsia="ja-JP" w:bidi="ar-SA"/>
    </w:rPr>
  </w:style>
  <w:style w:type="paragraph" w:customStyle="1" w:styleId="CharCharCharCharCharChar3">
    <w:name w:val="Char Char Char Char Char Char3"/>
    <w:semiHidden/>
    <w:qFormat/>
    <w:rsid w:val="00A2251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22517"/>
    <w:rPr>
      <w:rFonts w:ascii="Intel Clear" w:hAnsi="Intel Clear" w:cs="Intel Clear"/>
      <w:shd w:val="clear" w:color="auto" w:fill="000080"/>
      <w:lang w:val="en-GB" w:eastAsia="en-US"/>
    </w:rPr>
  </w:style>
  <w:style w:type="character" w:customStyle="1" w:styleId="ZchnZchn53">
    <w:name w:val="Zchn Zchn53"/>
    <w:rsid w:val="00A22517"/>
    <w:rPr>
      <w:rFonts w:ascii="Calibri Light" w:eastAsia="Calibri Light" w:hAnsi="Calibri Light"/>
      <w:lang w:val="nb-NO" w:eastAsia="en-US" w:bidi="ar-SA"/>
    </w:rPr>
  </w:style>
  <w:style w:type="character" w:customStyle="1" w:styleId="CharChar103">
    <w:name w:val="Char Char103"/>
    <w:semiHidden/>
    <w:rsid w:val="00A22517"/>
    <w:rPr>
      <w:rFonts w:ascii="Intel Clear" w:hAnsi="Intel Clear"/>
      <w:lang w:val="en-GB" w:eastAsia="en-US"/>
    </w:rPr>
  </w:style>
  <w:style w:type="character" w:customStyle="1" w:styleId="CharChar93">
    <w:name w:val="Char Char93"/>
    <w:semiHidden/>
    <w:rsid w:val="00A22517"/>
    <w:rPr>
      <w:rFonts w:ascii="Intel Clear" w:hAnsi="Intel Clear" w:cs="Intel Clear"/>
      <w:sz w:val="16"/>
      <w:szCs w:val="16"/>
      <w:lang w:val="en-GB" w:eastAsia="en-US"/>
    </w:rPr>
  </w:style>
  <w:style w:type="character" w:customStyle="1" w:styleId="CharChar83">
    <w:name w:val="Char Char83"/>
    <w:semiHidden/>
    <w:rsid w:val="00A22517"/>
    <w:rPr>
      <w:rFonts w:ascii="Intel Clear" w:hAnsi="Intel Clear"/>
      <w:b/>
      <w:bCs/>
      <w:lang w:val="en-GB" w:eastAsia="en-US"/>
    </w:rPr>
  </w:style>
  <w:style w:type="paragraph" w:customStyle="1" w:styleId="1CharChar1Char3">
    <w:name w:val="(文字) (文字)1 Char (文字) (文字) Char (文字) (文字)1 Char (文字) (文字)3"/>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22517"/>
    <w:rPr>
      <w:rFonts w:ascii="Intel Clear" w:hAnsi="Intel Clear"/>
      <w:sz w:val="36"/>
      <w:lang w:val="en-GB" w:eastAsia="en-US" w:bidi="ar-SA"/>
    </w:rPr>
  </w:style>
  <w:style w:type="character" w:customStyle="1" w:styleId="CharChar283">
    <w:name w:val="Char Char283"/>
    <w:rsid w:val="00A22517"/>
    <w:rPr>
      <w:rFonts w:ascii="Intel Clear" w:hAnsi="Intel Clear"/>
      <w:sz w:val="32"/>
      <w:lang w:val="en-GB"/>
    </w:rPr>
  </w:style>
  <w:style w:type="paragraph" w:customStyle="1" w:styleId="95">
    <w:name w:val="目录 95"/>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251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251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A2251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A2251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Norma">
    <w:name w:val="Norma"/>
    <w:basedOn w:val="Heading1"/>
    <w:qFormat/>
    <w:rsid w:val="00A22517"/>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A22517"/>
  </w:style>
  <w:style w:type="numbering" w:customStyle="1" w:styleId="111111">
    <w:name w:val="无列表111111"/>
    <w:next w:val="NoList"/>
    <w:semiHidden/>
    <w:rsid w:val="00A22517"/>
  </w:style>
  <w:style w:type="numbering" w:customStyle="1" w:styleId="218">
    <w:name w:val="无列表21"/>
    <w:next w:val="NoList"/>
    <w:uiPriority w:val="99"/>
    <w:semiHidden/>
    <w:unhideWhenUsed/>
    <w:rsid w:val="00A22517"/>
  </w:style>
  <w:style w:type="numbering" w:customStyle="1" w:styleId="1510">
    <w:name w:val="无列表151"/>
    <w:next w:val="NoList"/>
    <w:semiHidden/>
    <w:rsid w:val="00A22517"/>
  </w:style>
  <w:style w:type="numbering" w:customStyle="1" w:styleId="1511">
    <w:name w:val="リストなし151"/>
    <w:next w:val="NoList"/>
    <w:uiPriority w:val="99"/>
    <w:semiHidden/>
    <w:unhideWhenUsed/>
    <w:rsid w:val="00A22517"/>
  </w:style>
  <w:style w:type="numbering" w:customStyle="1" w:styleId="NoList181">
    <w:name w:val="No List181"/>
    <w:next w:val="NoList"/>
    <w:uiPriority w:val="99"/>
    <w:semiHidden/>
    <w:unhideWhenUsed/>
    <w:rsid w:val="00A22517"/>
  </w:style>
  <w:style w:type="numbering" w:customStyle="1" w:styleId="1151">
    <w:name w:val="无列表1151"/>
    <w:next w:val="NoList"/>
    <w:semiHidden/>
    <w:rsid w:val="00A22517"/>
  </w:style>
  <w:style w:type="numbering" w:customStyle="1" w:styleId="11411">
    <w:name w:val="リストなし1141"/>
    <w:next w:val="NoList"/>
    <w:uiPriority w:val="99"/>
    <w:semiHidden/>
    <w:unhideWhenUsed/>
    <w:rsid w:val="00A22517"/>
  </w:style>
  <w:style w:type="numbering" w:customStyle="1" w:styleId="NoList261">
    <w:name w:val="No List261"/>
    <w:next w:val="NoList"/>
    <w:uiPriority w:val="99"/>
    <w:semiHidden/>
    <w:unhideWhenUsed/>
    <w:rsid w:val="00A22517"/>
  </w:style>
  <w:style w:type="numbering" w:customStyle="1" w:styleId="NoList361">
    <w:name w:val="No List361"/>
    <w:next w:val="NoList"/>
    <w:uiPriority w:val="99"/>
    <w:semiHidden/>
    <w:unhideWhenUsed/>
    <w:rsid w:val="00A22517"/>
  </w:style>
  <w:style w:type="numbering" w:customStyle="1" w:styleId="NoList1151">
    <w:name w:val="No List1151"/>
    <w:next w:val="NoList"/>
    <w:uiPriority w:val="99"/>
    <w:semiHidden/>
    <w:unhideWhenUsed/>
    <w:rsid w:val="00A22517"/>
  </w:style>
  <w:style w:type="numbering" w:customStyle="1" w:styleId="NoList461">
    <w:name w:val="No List461"/>
    <w:next w:val="NoList"/>
    <w:uiPriority w:val="99"/>
    <w:semiHidden/>
    <w:unhideWhenUsed/>
    <w:rsid w:val="00A22517"/>
  </w:style>
  <w:style w:type="numbering" w:customStyle="1" w:styleId="NoList551">
    <w:name w:val="No List551"/>
    <w:next w:val="NoList"/>
    <w:uiPriority w:val="99"/>
    <w:semiHidden/>
    <w:unhideWhenUsed/>
    <w:rsid w:val="00A22517"/>
  </w:style>
  <w:style w:type="numbering" w:customStyle="1" w:styleId="NoList11151">
    <w:name w:val="No List11151"/>
    <w:next w:val="NoList"/>
    <w:uiPriority w:val="99"/>
    <w:semiHidden/>
    <w:unhideWhenUsed/>
    <w:rsid w:val="00A22517"/>
  </w:style>
  <w:style w:type="numbering" w:customStyle="1" w:styleId="NoList2151">
    <w:name w:val="No List2151"/>
    <w:next w:val="NoList"/>
    <w:uiPriority w:val="99"/>
    <w:semiHidden/>
    <w:unhideWhenUsed/>
    <w:rsid w:val="00A22517"/>
  </w:style>
  <w:style w:type="numbering" w:customStyle="1" w:styleId="NoList3151">
    <w:name w:val="No List3151"/>
    <w:next w:val="NoList"/>
    <w:uiPriority w:val="99"/>
    <w:semiHidden/>
    <w:unhideWhenUsed/>
    <w:rsid w:val="00A22517"/>
  </w:style>
  <w:style w:type="numbering" w:customStyle="1" w:styleId="NoList4151">
    <w:name w:val="No List4151"/>
    <w:next w:val="NoList"/>
    <w:uiPriority w:val="99"/>
    <w:semiHidden/>
    <w:unhideWhenUsed/>
    <w:rsid w:val="00A22517"/>
  </w:style>
  <w:style w:type="numbering" w:customStyle="1" w:styleId="NoList651">
    <w:name w:val="No List651"/>
    <w:next w:val="NoList"/>
    <w:uiPriority w:val="99"/>
    <w:semiHidden/>
    <w:unhideWhenUsed/>
    <w:rsid w:val="00A22517"/>
  </w:style>
  <w:style w:type="numbering" w:customStyle="1" w:styleId="NoList751">
    <w:name w:val="No List751"/>
    <w:next w:val="NoList"/>
    <w:uiPriority w:val="99"/>
    <w:semiHidden/>
    <w:unhideWhenUsed/>
    <w:rsid w:val="00A22517"/>
  </w:style>
  <w:style w:type="numbering" w:customStyle="1" w:styleId="NoList1251">
    <w:name w:val="No List1251"/>
    <w:next w:val="NoList"/>
    <w:uiPriority w:val="99"/>
    <w:semiHidden/>
    <w:unhideWhenUsed/>
    <w:rsid w:val="00A22517"/>
  </w:style>
  <w:style w:type="numbering" w:customStyle="1" w:styleId="NoList2251">
    <w:name w:val="No List2251"/>
    <w:next w:val="NoList"/>
    <w:uiPriority w:val="99"/>
    <w:semiHidden/>
    <w:unhideWhenUsed/>
    <w:rsid w:val="00A22517"/>
  </w:style>
  <w:style w:type="numbering" w:customStyle="1" w:styleId="NoList3251">
    <w:name w:val="No List3251"/>
    <w:next w:val="NoList"/>
    <w:uiPriority w:val="99"/>
    <w:semiHidden/>
    <w:unhideWhenUsed/>
    <w:rsid w:val="00A22517"/>
  </w:style>
  <w:style w:type="numbering" w:customStyle="1" w:styleId="NoList4241">
    <w:name w:val="No List4241"/>
    <w:next w:val="NoList"/>
    <w:uiPriority w:val="99"/>
    <w:semiHidden/>
    <w:unhideWhenUsed/>
    <w:rsid w:val="00A22517"/>
  </w:style>
  <w:style w:type="numbering" w:customStyle="1" w:styleId="NoList5141">
    <w:name w:val="No List5141"/>
    <w:next w:val="NoList"/>
    <w:uiPriority w:val="99"/>
    <w:semiHidden/>
    <w:unhideWhenUsed/>
    <w:rsid w:val="00A22517"/>
  </w:style>
  <w:style w:type="numbering" w:customStyle="1" w:styleId="NoList21141">
    <w:name w:val="No List21141"/>
    <w:next w:val="NoList"/>
    <w:uiPriority w:val="99"/>
    <w:semiHidden/>
    <w:unhideWhenUsed/>
    <w:rsid w:val="00A22517"/>
  </w:style>
  <w:style w:type="numbering" w:customStyle="1" w:styleId="NoList31141">
    <w:name w:val="No List31141"/>
    <w:next w:val="NoList"/>
    <w:uiPriority w:val="99"/>
    <w:semiHidden/>
    <w:unhideWhenUsed/>
    <w:rsid w:val="00A22517"/>
  </w:style>
  <w:style w:type="numbering" w:customStyle="1" w:styleId="NoList41141">
    <w:name w:val="No List41141"/>
    <w:next w:val="NoList"/>
    <w:uiPriority w:val="99"/>
    <w:semiHidden/>
    <w:unhideWhenUsed/>
    <w:rsid w:val="00A22517"/>
  </w:style>
  <w:style w:type="numbering" w:customStyle="1" w:styleId="NoList6141">
    <w:name w:val="No List6141"/>
    <w:next w:val="NoList"/>
    <w:uiPriority w:val="99"/>
    <w:semiHidden/>
    <w:unhideWhenUsed/>
    <w:rsid w:val="00A22517"/>
  </w:style>
  <w:style w:type="numbering" w:customStyle="1" w:styleId="11141">
    <w:name w:val="无列表11141"/>
    <w:next w:val="NoList"/>
    <w:semiHidden/>
    <w:rsid w:val="00A22517"/>
  </w:style>
  <w:style w:type="numbering" w:customStyle="1" w:styleId="NoList111141">
    <w:name w:val="No List111141"/>
    <w:next w:val="NoList"/>
    <w:uiPriority w:val="99"/>
    <w:semiHidden/>
    <w:unhideWhenUsed/>
    <w:rsid w:val="00A22517"/>
  </w:style>
  <w:style w:type="numbering" w:customStyle="1" w:styleId="NoList7141">
    <w:name w:val="No List7141"/>
    <w:next w:val="NoList"/>
    <w:uiPriority w:val="99"/>
    <w:semiHidden/>
    <w:unhideWhenUsed/>
    <w:rsid w:val="00A22517"/>
  </w:style>
  <w:style w:type="numbering" w:customStyle="1" w:styleId="NoList12141">
    <w:name w:val="No List12141"/>
    <w:next w:val="NoList"/>
    <w:uiPriority w:val="99"/>
    <w:semiHidden/>
    <w:unhideWhenUsed/>
    <w:rsid w:val="00A22517"/>
  </w:style>
  <w:style w:type="numbering" w:customStyle="1" w:styleId="NoList22141">
    <w:name w:val="No List22141"/>
    <w:next w:val="NoList"/>
    <w:uiPriority w:val="99"/>
    <w:semiHidden/>
    <w:unhideWhenUsed/>
    <w:rsid w:val="00A22517"/>
  </w:style>
  <w:style w:type="numbering" w:customStyle="1" w:styleId="NoList32141">
    <w:name w:val="No List32141"/>
    <w:next w:val="NoList"/>
    <w:uiPriority w:val="99"/>
    <w:semiHidden/>
    <w:unhideWhenUsed/>
    <w:rsid w:val="00A22517"/>
  </w:style>
  <w:style w:type="numbering" w:customStyle="1" w:styleId="NoList841">
    <w:name w:val="No List841"/>
    <w:next w:val="NoList"/>
    <w:uiPriority w:val="99"/>
    <w:semiHidden/>
    <w:unhideWhenUsed/>
    <w:rsid w:val="00A22517"/>
  </w:style>
  <w:style w:type="numbering" w:customStyle="1" w:styleId="NoList941">
    <w:name w:val="No List941"/>
    <w:next w:val="NoList"/>
    <w:uiPriority w:val="99"/>
    <w:semiHidden/>
    <w:unhideWhenUsed/>
    <w:rsid w:val="00A22517"/>
  </w:style>
  <w:style w:type="numbering" w:customStyle="1" w:styleId="NoList8141">
    <w:name w:val="No List8141"/>
    <w:next w:val="NoList"/>
    <w:uiPriority w:val="99"/>
    <w:semiHidden/>
    <w:unhideWhenUsed/>
    <w:rsid w:val="00A22517"/>
  </w:style>
  <w:style w:type="numbering" w:customStyle="1" w:styleId="NoList9131">
    <w:name w:val="No List9131"/>
    <w:next w:val="NoList"/>
    <w:uiPriority w:val="99"/>
    <w:semiHidden/>
    <w:unhideWhenUsed/>
    <w:rsid w:val="00A22517"/>
  </w:style>
  <w:style w:type="numbering" w:customStyle="1" w:styleId="LFO1941">
    <w:name w:val="LFO1941"/>
    <w:basedOn w:val="NoList"/>
    <w:rsid w:val="00A22517"/>
  </w:style>
  <w:style w:type="numbering" w:customStyle="1" w:styleId="NoList1031">
    <w:name w:val="No List1031"/>
    <w:next w:val="NoList"/>
    <w:uiPriority w:val="99"/>
    <w:semiHidden/>
    <w:unhideWhenUsed/>
    <w:rsid w:val="00A22517"/>
  </w:style>
  <w:style w:type="numbering" w:customStyle="1" w:styleId="LFO19131">
    <w:name w:val="LFO19131"/>
    <w:basedOn w:val="NoList"/>
    <w:rsid w:val="00A22517"/>
  </w:style>
  <w:style w:type="numbering" w:customStyle="1" w:styleId="12110">
    <w:name w:val="无列表1211"/>
    <w:next w:val="NoList"/>
    <w:semiHidden/>
    <w:rsid w:val="00A22517"/>
  </w:style>
  <w:style w:type="numbering" w:customStyle="1" w:styleId="12111">
    <w:name w:val="リストなし1211"/>
    <w:next w:val="NoList"/>
    <w:uiPriority w:val="99"/>
    <w:semiHidden/>
    <w:unhideWhenUsed/>
    <w:rsid w:val="00A22517"/>
  </w:style>
  <w:style w:type="numbering" w:customStyle="1" w:styleId="111112">
    <w:name w:val="リストなし11111"/>
    <w:next w:val="NoList"/>
    <w:uiPriority w:val="99"/>
    <w:semiHidden/>
    <w:unhideWhenUsed/>
    <w:rsid w:val="00A22517"/>
  </w:style>
  <w:style w:type="numbering" w:customStyle="1" w:styleId="NoList1311">
    <w:name w:val="No List1311"/>
    <w:next w:val="NoList"/>
    <w:uiPriority w:val="99"/>
    <w:semiHidden/>
    <w:unhideWhenUsed/>
    <w:rsid w:val="00A22517"/>
  </w:style>
  <w:style w:type="numbering" w:customStyle="1" w:styleId="NoList2311">
    <w:name w:val="No List2311"/>
    <w:next w:val="NoList"/>
    <w:uiPriority w:val="99"/>
    <w:semiHidden/>
    <w:unhideWhenUsed/>
    <w:rsid w:val="00A22517"/>
  </w:style>
  <w:style w:type="numbering" w:customStyle="1" w:styleId="NoList3311">
    <w:name w:val="No List3311"/>
    <w:next w:val="NoList"/>
    <w:uiPriority w:val="99"/>
    <w:semiHidden/>
    <w:unhideWhenUsed/>
    <w:rsid w:val="00A22517"/>
  </w:style>
  <w:style w:type="numbering" w:customStyle="1" w:styleId="NoList4311">
    <w:name w:val="No List4311"/>
    <w:next w:val="NoList"/>
    <w:uiPriority w:val="99"/>
    <w:semiHidden/>
    <w:unhideWhenUsed/>
    <w:rsid w:val="00A22517"/>
  </w:style>
  <w:style w:type="numbering" w:customStyle="1" w:styleId="NoList5211">
    <w:name w:val="No List5211"/>
    <w:next w:val="NoList"/>
    <w:uiPriority w:val="99"/>
    <w:semiHidden/>
    <w:unhideWhenUsed/>
    <w:rsid w:val="00A22517"/>
  </w:style>
  <w:style w:type="numbering" w:customStyle="1" w:styleId="NoList6211">
    <w:name w:val="No List6211"/>
    <w:next w:val="NoList"/>
    <w:uiPriority w:val="99"/>
    <w:semiHidden/>
    <w:unhideWhenUsed/>
    <w:rsid w:val="00A22517"/>
  </w:style>
  <w:style w:type="numbering" w:customStyle="1" w:styleId="NoList7211">
    <w:name w:val="No List7211"/>
    <w:next w:val="NoList"/>
    <w:uiPriority w:val="99"/>
    <w:semiHidden/>
    <w:unhideWhenUsed/>
    <w:rsid w:val="00A22517"/>
  </w:style>
  <w:style w:type="numbering" w:customStyle="1" w:styleId="NoList11211">
    <w:name w:val="No List11211"/>
    <w:next w:val="NoList"/>
    <w:uiPriority w:val="99"/>
    <w:semiHidden/>
    <w:unhideWhenUsed/>
    <w:rsid w:val="00A22517"/>
  </w:style>
  <w:style w:type="numbering" w:customStyle="1" w:styleId="NoList21211">
    <w:name w:val="No List21211"/>
    <w:next w:val="NoList"/>
    <w:uiPriority w:val="99"/>
    <w:semiHidden/>
    <w:unhideWhenUsed/>
    <w:rsid w:val="00A22517"/>
  </w:style>
  <w:style w:type="numbering" w:customStyle="1" w:styleId="NoList31211">
    <w:name w:val="No List31211"/>
    <w:next w:val="NoList"/>
    <w:uiPriority w:val="99"/>
    <w:semiHidden/>
    <w:unhideWhenUsed/>
    <w:rsid w:val="00A22517"/>
  </w:style>
  <w:style w:type="numbering" w:customStyle="1" w:styleId="NoList41211">
    <w:name w:val="No List41211"/>
    <w:next w:val="NoList"/>
    <w:uiPriority w:val="99"/>
    <w:semiHidden/>
    <w:unhideWhenUsed/>
    <w:rsid w:val="00A22517"/>
  </w:style>
  <w:style w:type="numbering" w:customStyle="1" w:styleId="NoList51111">
    <w:name w:val="No List51111"/>
    <w:next w:val="NoList"/>
    <w:uiPriority w:val="99"/>
    <w:semiHidden/>
    <w:unhideWhenUsed/>
    <w:rsid w:val="00A22517"/>
  </w:style>
  <w:style w:type="numbering" w:customStyle="1" w:styleId="NoList61111">
    <w:name w:val="No List61111"/>
    <w:next w:val="NoList"/>
    <w:uiPriority w:val="99"/>
    <w:semiHidden/>
    <w:unhideWhenUsed/>
    <w:rsid w:val="00A22517"/>
  </w:style>
  <w:style w:type="numbering" w:customStyle="1" w:styleId="NoList71111">
    <w:name w:val="No List71111"/>
    <w:next w:val="NoList"/>
    <w:uiPriority w:val="99"/>
    <w:semiHidden/>
    <w:unhideWhenUsed/>
    <w:rsid w:val="00A22517"/>
  </w:style>
  <w:style w:type="numbering" w:customStyle="1" w:styleId="NoList81111">
    <w:name w:val="No List81111"/>
    <w:next w:val="NoList"/>
    <w:uiPriority w:val="99"/>
    <w:semiHidden/>
    <w:unhideWhenUsed/>
    <w:rsid w:val="00A22517"/>
  </w:style>
  <w:style w:type="numbering" w:customStyle="1" w:styleId="NoList12211">
    <w:name w:val="No List12211"/>
    <w:next w:val="NoList"/>
    <w:uiPriority w:val="99"/>
    <w:semiHidden/>
    <w:rsid w:val="00A22517"/>
  </w:style>
  <w:style w:type="numbering" w:customStyle="1" w:styleId="NoList111211">
    <w:name w:val="No List111211"/>
    <w:next w:val="NoList"/>
    <w:uiPriority w:val="99"/>
    <w:semiHidden/>
    <w:unhideWhenUsed/>
    <w:rsid w:val="00A22517"/>
  </w:style>
  <w:style w:type="numbering" w:customStyle="1" w:styleId="112110">
    <w:name w:val="无列表11211"/>
    <w:next w:val="NoList"/>
    <w:semiHidden/>
    <w:rsid w:val="00A22517"/>
  </w:style>
  <w:style w:type="numbering" w:customStyle="1" w:styleId="NoList22211">
    <w:name w:val="No List22211"/>
    <w:next w:val="NoList"/>
    <w:uiPriority w:val="99"/>
    <w:semiHidden/>
    <w:unhideWhenUsed/>
    <w:rsid w:val="00A22517"/>
  </w:style>
  <w:style w:type="numbering" w:customStyle="1" w:styleId="NoList32211">
    <w:name w:val="No List32211"/>
    <w:next w:val="NoList"/>
    <w:uiPriority w:val="99"/>
    <w:semiHidden/>
    <w:unhideWhenUsed/>
    <w:rsid w:val="00A22517"/>
  </w:style>
  <w:style w:type="numbering" w:customStyle="1" w:styleId="NoList42111">
    <w:name w:val="No List42111"/>
    <w:next w:val="NoList"/>
    <w:uiPriority w:val="99"/>
    <w:semiHidden/>
    <w:unhideWhenUsed/>
    <w:rsid w:val="00A22517"/>
  </w:style>
  <w:style w:type="numbering" w:customStyle="1" w:styleId="NoList211111">
    <w:name w:val="No List211111"/>
    <w:next w:val="NoList"/>
    <w:uiPriority w:val="99"/>
    <w:semiHidden/>
    <w:unhideWhenUsed/>
    <w:rsid w:val="00A22517"/>
  </w:style>
  <w:style w:type="numbering" w:customStyle="1" w:styleId="NoList311111">
    <w:name w:val="No List311111"/>
    <w:next w:val="NoList"/>
    <w:uiPriority w:val="99"/>
    <w:semiHidden/>
    <w:unhideWhenUsed/>
    <w:rsid w:val="00A22517"/>
  </w:style>
  <w:style w:type="numbering" w:customStyle="1" w:styleId="NoList411111">
    <w:name w:val="No List411111"/>
    <w:next w:val="NoList"/>
    <w:uiPriority w:val="99"/>
    <w:semiHidden/>
    <w:unhideWhenUsed/>
    <w:rsid w:val="00A22517"/>
  </w:style>
  <w:style w:type="numbering" w:customStyle="1" w:styleId="1111111">
    <w:name w:val="无列表1111111"/>
    <w:next w:val="NoList"/>
    <w:semiHidden/>
    <w:rsid w:val="00A22517"/>
  </w:style>
  <w:style w:type="numbering" w:customStyle="1" w:styleId="NoList1111111">
    <w:name w:val="No List1111111"/>
    <w:next w:val="NoList"/>
    <w:uiPriority w:val="99"/>
    <w:semiHidden/>
    <w:unhideWhenUsed/>
    <w:rsid w:val="00A22517"/>
  </w:style>
  <w:style w:type="numbering" w:customStyle="1" w:styleId="NoList121111">
    <w:name w:val="No List121111"/>
    <w:next w:val="NoList"/>
    <w:uiPriority w:val="99"/>
    <w:semiHidden/>
    <w:unhideWhenUsed/>
    <w:rsid w:val="00A22517"/>
  </w:style>
  <w:style w:type="numbering" w:customStyle="1" w:styleId="NoList221111">
    <w:name w:val="No List221111"/>
    <w:next w:val="NoList"/>
    <w:uiPriority w:val="99"/>
    <w:semiHidden/>
    <w:unhideWhenUsed/>
    <w:rsid w:val="00A22517"/>
  </w:style>
  <w:style w:type="numbering" w:customStyle="1" w:styleId="NoList321111">
    <w:name w:val="No List321111"/>
    <w:next w:val="NoList"/>
    <w:uiPriority w:val="99"/>
    <w:semiHidden/>
    <w:unhideWhenUsed/>
    <w:rsid w:val="00A22517"/>
  </w:style>
  <w:style w:type="numbering" w:customStyle="1" w:styleId="NoList1411">
    <w:name w:val="No List1411"/>
    <w:next w:val="NoList"/>
    <w:uiPriority w:val="99"/>
    <w:semiHidden/>
    <w:unhideWhenUsed/>
    <w:rsid w:val="00A22517"/>
  </w:style>
  <w:style w:type="numbering" w:customStyle="1" w:styleId="NoList1511">
    <w:name w:val="No List1511"/>
    <w:next w:val="NoList"/>
    <w:uiPriority w:val="99"/>
    <w:semiHidden/>
    <w:unhideWhenUsed/>
    <w:rsid w:val="00A22517"/>
  </w:style>
  <w:style w:type="numbering" w:customStyle="1" w:styleId="NoList2411">
    <w:name w:val="No List2411"/>
    <w:next w:val="NoList"/>
    <w:uiPriority w:val="99"/>
    <w:semiHidden/>
    <w:unhideWhenUsed/>
    <w:rsid w:val="00A22517"/>
  </w:style>
  <w:style w:type="numbering" w:customStyle="1" w:styleId="NoList3411">
    <w:name w:val="No List3411"/>
    <w:next w:val="NoList"/>
    <w:uiPriority w:val="99"/>
    <w:semiHidden/>
    <w:unhideWhenUsed/>
    <w:rsid w:val="00A22517"/>
  </w:style>
  <w:style w:type="numbering" w:customStyle="1" w:styleId="NoList4411">
    <w:name w:val="No List4411"/>
    <w:next w:val="NoList"/>
    <w:uiPriority w:val="99"/>
    <w:semiHidden/>
    <w:unhideWhenUsed/>
    <w:rsid w:val="00A22517"/>
  </w:style>
  <w:style w:type="numbering" w:customStyle="1" w:styleId="NoList5311">
    <w:name w:val="No List5311"/>
    <w:next w:val="NoList"/>
    <w:uiPriority w:val="99"/>
    <w:semiHidden/>
    <w:unhideWhenUsed/>
    <w:rsid w:val="00A22517"/>
  </w:style>
  <w:style w:type="numbering" w:customStyle="1" w:styleId="NoList6311">
    <w:name w:val="No List6311"/>
    <w:next w:val="NoList"/>
    <w:uiPriority w:val="99"/>
    <w:semiHidden/>
    <w:unhideWhenUsed/>
    <w:rsid w:val="00A22517"/>
  </w:style>
  <w:style w:type="numbering" w:customStyle="1" w:styleId="NoList7311">
    <w:name w:val="No List7311"/>
    <w:next w:val="NoList"/>
    <w:uiPriority w:val="99"/>
    <w:semiHidden/>
    <w:unhideWhenUsed/>
    <w:rsid w:val="00A22517"/>
  </w:style>
  <w:style w:type="numbering" w:customStyle="1" w:styleId="NoList8211">
    <w:name w:val="No List8211"/>
    <w:next w:val="NoList"/>
    <w:uiPriority w:val="99"/>
    <w:semiHidden/>
    <w:unhideWhenUsed/>
    <w:rsid w:val="00A22517"/>
  </w:style>
  <w:style w:type="numbering" w:customStyle="1" w:styleId="NoList9211">
    <w:name w:val="No List9211"/>
    <w:next w:val="NoList"/>
    <w:uiPriority w:val="99"/>
    <w:semiHidden/>
    <w:unhideWhenUsed/>
    <w:rsid w:val="00A22517"/>
  </w:style>
  <w:style w:type="numbering" w:customStyle="1" w:styleId="NoList11311">
    <w:name w:val="No List11311"/>
    <w:next w:val="NoList"/>
    <w:uiPriority w:val="99"/>
    <w:semiHidden/>
    <w:unhideWhenUsed/>
    <w:rsid w:val="00A22517"/>
  </w:style>
  <w:style w:type="numbering" w:customStyle="1" w:styleId="NoList21311">
    <w:name w:val="No List21311"/>
    <w:next w:val="NoList"/>
    <w:uiPriority w:val="99"/>
    <w:semiHidden/>
    <w:unhideWhenUsed/>
    <w:rsid w:val="00A22517"/>
  </w:style>
  <w:style w:type="numbering" w:customStyle="1" w:styleId="NoList31311">
    <w:name w:val="No List31311"/>
    <w:next w:val="NoList"/>
    <w:uiPriority w:val="99"/>
    <w:semiHidden/>
    <w:unhideWhenUsed/>
    <w:rsid w:val="00A22517"/>
  </w:style>
  <w:style w:type="numbering" w:customStyle="1" w:styleId="NoList41311">
    <w:name w:val="No List41311"/>
    <w:next w:val="NoList"/>
    <w:uiPriority w:val="99"/>
    <w:semiHidden/>
    <w:unhideWhenUsed/>
    <w:rsid w:val="00A22517"/>
  </w:style>
  <w:style w:type="numbering" w:customStyle="1" w:styleId="NoList51211">
    <w:name w:val="No List51211"/>
    <w:next w:val="NoList"/>
    <w:uiPriority w:val="99"/>
    <w:semiHidden/>
    <w:unhideWhenUsed/>
    <w:rsid w:val="00A22517"/>
  </w:style>
  <w:style w:type="numbering" w:customStyle="1" w:styleId="NoList61211">
    <w:name w:val="No List61211"/>
    <w:next w:val="NoList"/>
    <w:uiPriority w:val="99"/>
    <w:semiHidden/>
    <w:unhideWhenUsed/>
    <w:rsid w:val="00A22517"/>
  </w:style>
  <w:style w:type="numbering" w:customStyle="1" w:styleId="NoList71211">
    <w:name w:val="No List71211"/>
    <w:next w:val="NoList"/>
    <w:uiPriority w:val="99"/>
    <w:semiHidden/>
    <w:unhideWhenUsed/>
    <w:rsid w:val="00A22517"/>
  </w:style>
  <w:style w:type="numbering" w:customStyle="1" w:styleId="NoList81211">
    <w:name w:val="No List81211"/>
    <w:next w:val="NoList"/>
    <w:uiPriority w:val="99"/>
    <w:semiHidden/>
    <w:unhideWhenUsed/>
    <w:rsid w:val="00A22517"/>
  </w:style>
  <w:style w:type="numbering" w:customStyle="1" w:styleId="NoList91111">
    <w:name w:val="No List91111"/>
    <w:next w:val="NoList"/>
    <w:uiPriority w:val="99"/>
    <w:semiHidden/>
    <w:unhideWhenUsed/>
    <w:rsid w:val="00A22517"/>
  </w:style>
  <w:style w:type="numbering" w:customStyle="1" w:styleId="LFO19211">
    <w:name w:val="LFO19211"/>
    <w:basedOn w:val="NoList"/>
    <w:rsid w:val="00A22517"/>
  </w:style>
  <w:style w:type="numbering" w:customStyle="1" w:styleId="NoList10111">
    <w:name w:val="No List10111"/>
    <w:next w:val="NoList"/>
    <w:uiPriority w:val="99"/>
    <w:semiHidden/>
    <w:unhideWhenUsed/>
    <w:rsid w:val="00A22517"/>
  </w:style>
  <w:style w:type="numbering" w:customStyle="1" w:styleId="LFO191111">
    <w:name w:val="LFO191111"/>
    <w:basedOn w:val="NoList"/>
    <w:rsid w:val="00A22517"/>
  </w:style>
  <w:style w:type="numbering" w:customStyle="1" w:styleId="NoList12311">
    <w:name w:val="No List12311"/>
    <w:next w:val="NoList"/>
    <w:uiPriority w:val="99"/>
    <w:semiHidden/>
    <w:rsid w:val="00A22517"/>
  </w:style>
  <w:style w:type="numbering" w:customStyle="1" w:styleId="NoList111311">
    <w:name w:val="No List111311"/>
    <w:next w:val="NoList"/>
    <w:uiPriority w:val="99"/>
    <w:semiHidden/>
    <w:unhideWhenUsed/>
    <w:rsid w:val="00A22517"/>
  </w:style>
  <w:style w:type="numbering" w:customStyle="1" w:styleId="13110">
    <w:name w:val="无列表1311"/>
    <w:next w:val="NoList"/>
    <w:semiHidden/>
    <w:rsid w:val="00A22517"/>
  </w:style>
  <w:style w:type="numbering" w:customStyle="1" w:styleId="13111">
    <w:name w:val="リストなし1311"/>
    <w:next w:val="NoList"/>
    <w:uiPriority w:val="99"/>
    <w:semiHidden/>
    <w:unhideWhenUsed/>
    <w:rsid w:val="00A22517"/>
  </w:style>
  <w:style w:type="numbering" w:customStyle="1" w:styleId="113110">
    <w:name w:val="无列表11311"/>
    <w:next w:val="NoList"/>
    <w:semiHidden/>
    <w:rsid w:val="00A22517"/>
  </w:style>
  <w:style w:type="numbering" w:customStyle="1" w:styleId="112111">
    <w:name w:val="リストなし11211"/>
    <w:next w:val="NoList"/>
    <w:uiPriority w:val="99"/>
    <w:semiHidden/>
    <w:unhideWhenUsed/>
    <w:rsid w:val="00A22517"/>
  </w:style>
  <w:style w:type="numbering" w:customStyle="1" w:styleId="NoList22311">
    <w:name w:val="No List22311"/>
    <w:next w:val="NoList"/>
    <w:uiPriority w:val="99"/>
    <w:semiHidden/>
    <w:unhideWhenUsed/>
    <w:rsid w:val="00A22517"/>
  </w:style>
  <w:style w:type="numbering" w:customStyle="1" w:styleId="NoList32311">
    <w:name w:val="No List32311"/>
    <w:next w:val="NoList"/>
    <w:uiPriority w:val="99"/>
    <w:semiHidden/>
    <w:unhideWhenUsed/>
    <w:rsid w:val="00A22517"/>
  </w:style>
  <w:style w:type="numbering" w:customStyle="1" w:styleId="NoList42211">
    <w:name w:val="No List42211"/>
    <w:next w:val="NoList"/>
    <w:uiPriority w:val="99"/>
    <w:semiHidden/>
    <w:unhideWhenUsed/>
    <w:rsid w:val="00A22517"/>
  </w:style>
  <w:style w:type="numbering" w:customStyle="1" w:styleId="NoList211211">
    <w:name w:val="No List211211"/>
    <w:next w:val="NoList"/>
    <w:uiPriority w:val="99"/>
    <w:semiHidden/>
    <w:unhideWhenUsed/>
    <w:rsid w:val="00A22517"/>
  </w:style>
  <w:style w:type="numbering" w:customStyle="1" w:styleId="NoList311211">
    <w:name w:val="No List311211"/>
    <w:next w:val="NoList"/>
    <w:uiPriority w:val="99"/>
    <w:semiHidden/>
    <w:unhideWhenUsed/>
    <w:rsid w:val="00A22517"/>
  </w:style>
  <w:style w:type="numbering" w:customStyle="1" w:styleId="NoList411211">
    <w:name w:val="No List411211"/>
    <w:next w:val="NoList"/>
    <w:uiPriority w:val="99"/>
    <w:semiHidden/>
    <w:unhideWhenUsed/>
    <w:rsid w:val="00A22517"/>
  </w:style>
  <w:style w:type="numbering" w:customStyle="1" w:styleId="111211">
    <w:name w:val="无列表111211"/>
    <w:next w:val="NoList"/>
    <w:semiHidden/>
    <w:rsid w:val="00A22517"/>
  </w:style>
  <w:style w:type="numbering" w:customStyle="1" w:styleId="NoList1111211">
    <w:name w:val="No List1111211"/>
    <w:next w:val="NoList"/>
    <w:uiPriority w:val="99"/>
    <w:semiHidden/>
    <w:unhideWhenUsed/>
    <w:rsid w:val="00A22517"/>
  </w:style>
  <w:style w:type="numbering" w:customStyle="1" w:styleId="NoList121211">
    <w:name w:val="No List121211"/>
    <w:next w:val="NoList"/>
    <w:uiPriority w:val="99"/>
    <w:semiHidden/>
    <w:unhideWhenUsed/>
    <w:rsid w:val="00A22517"/>
  </w:style>
  <w:style w:type="numbering" w:customStyle="1" w:styleId="NoList221211">
    <w:name w:val="No List221211"/>
    <w:next w:val="NoList"/>
    <w:uiPriority w:val="99"/>
    <w:semiHidden/>
    <w:unhideWhenUsed/>
    <w:rsid w:val="00A22517"/>
  </w:style>
  <w:style w:type="numbering" w:customStyle="1" w:styleId="NoList321211">
    <w:name w:val="No List321211"/>
    <w:next w:val="NoList"/>
    <w:uiPriority w:val="99"/>
    <w:semiHidden/>
    <w:unhideWhenUsed/>
    <w:rsid w:val="00A22517"/>
  </w:style>
  <w:style w:type="numbering" w:customStyle="1" w:styleId="NoList1611">
    <w:name w:val="No List1611"/>
    <w:next w:val="NoList"/>
    <w:uiPriority w:val="99"/>
    <w:semiHidden/>
    <w:unhideWhenUsed/>
    <w:rsid w:val="00A22517"/>
  </w:style>
  <w:style w:type="numbering" w:customStyle="1" w:styleId="NoList1711">
    <w:name w:val="No List1711"/>
    <w:next w:val="NoList"/>
    <w:uiPriority w:val="99"/>
    <w:semiHidden/>
    <w:unhideWhenUsed/>
    <w:rsid w:val="00A22517"/>
  </w:style>
  <w:style w:type="numbering" w:customStyle="1" w:styleId="NoList2511">
    <w:name w:val="No List2511"/>
    <w:next w:val="NoList"/>
    <w:uiPriority w:val="99"/>
    <w:semiHidden/>
    <w:unhideWhenUsed/>
    <w:rsid w:val="00A22517"/>
  </w:style>
  <w:style w:type="numbering" w:customStyle="1" w:styleId="NoList3511">
    <w:name w:val="No List3511"/>
    <w:next w:val="NoList"/>
    <w:uiPriority w:val="99"/>
    <w:semiHidden/>
    <w:unhideWhenUsed/>
    <w:rsid w:val="00A22517"/>
  </w:style>
  <w:style w:type="numbering" w:customStyle="1" w:styleId="NoList4511">
    <w:name w:val="No List4511"/>
    <w:next w:val="NoList"/>
    <w:uiPriority w:val="99"/>
    <w:semiHidden/>
    <w:unhideWhenUsed/>
    <w:rsid w:val="00A22517"/>
  </w:style>
  <w:style w:type="numbering" w:customStyle="1" w:styleId="NoList5411">
    <w:name w:val="No List5411"/>
    <w:next w:val="NoList"/>
    <w:uiPriority w:val="99"/>
    <w:semiHidden/>
    <w:unhideWhenUsed/>
    <w:rsid w:val="00A22517"/>
  </w:style>
  <w:style w:type="numbering" w:customStyle="1" w:styleId="NoList6411">
    <w:name w:val="No List6411"/>
    <w:next w:val="NoList"/>
    <w:uiPriority w:val="99"/>
    <w:semiHidden/>
    <w:unhideWhenUsed/>
    <w:rsid w:val="00A22517"/>
  </w:style>
  <w:style w:type="numbering" w:customStyle="1" w:styleId="NoList7411">
    <w:name w:val="No List7411"/>
    <w:next w:val="NoList"/>
    <w:uiPriority w:val="99"/>
    <w:semiHidden/>
    <w:unhideWhenUsed/>
    <w:rsid w:val="00A22517"/>
  </w:style>
  <w:style w:type="numbering" w:customStyle="1" w:styleId="NoList8311">
    <w:name w:val="No List8311"/>
    <w:next w:val="NoList"/>
    <w:uiPriority w:val="99"/>
    <w:semiHidden/>
    <w:unhideWhenUsed/>
    <w:rsid w:val="00A22517"/>
  </w:style>
  <w:style w:type="numbering" w:customStyle="1" w:styleId="NoList9311">
    <w:name w:val="No List9311"/>
    <w:next w:val="NoList"/>
    <w:uiPriority w:val="99"/>
    <w:semiHidden/>
    <w:unhideWhenUsed/>
    <w:rsid w:val="00A22517"/>
  </w:style>
  <w:style w:type="numbering" w:customStyle="1" w:styleId="NoList11411">
    <w:name w:val="No List11411"/>
    <w:next w:val="NoList"/>
    <w:uiPriority w:val="99"/>
    <w:semiHidden/>
    <w:unhideWhenUsed/>
    <w:rsid w:val="00A22517"/>
  </w:style>
  <w:style w:type="numbering" w:customStyle="1" w:styleId="NoList21411">
    <w:name w:val="No List21411"/>
    <w:next w:val="NoList"/>
    <w:uiPriority w:val="99"/>
    <w:semiHidden/>
    <w:unhideWhenUsed/>
    <w:rsid w:val="00A22517"/>
  </w:style>
  <w:style w:type="numbering" w:customStyle="1" w:styleId="NoList31411">
    <w:name w:val="No List31411"/>
    <w:next w:val="NoList"/>
    <w:uiPriority w:val="99"/>
    <w:semiHidden/>
    <w:unhideWhenUsed/>
    <w:rsid w:val="00A22517"/>
  </w:style>
  <w:style w:type="numbering" w:customStyle="1" w:styleId="NoList41411">
    <w:name w:val="No List41411"/>
    <w:next w:val="NoList"/>
    <w:uiPriority w:val="99"/>
    <w:semiHidden/>
    <w:unhideWhenUsed/>
    <w:rsid w:val="00A22517"/>
  </w:style>
  <w:style w:type="numbering" w:customStyle="1" w:styleId="NoList51311">
    <w:name w:val="No List51311"/>
    <w:next w:val="NoList"/>
    <w:uiPriority w:val="99"/>
    <w:semiHidden/>
    <w:unhideWhenUsed/>
    <w:rsid w:val="00A22517"/>
  </w:style>
  <w:style w:type="numbering" w:customStyle="1" w:styleId="NoList61311">
    <w:name w:val="No List61311"/>
    <w:next w:val="NoList"/>
    <w:uiPriority w:val="99"/>
    <w:semiHidden/>
    <w:unhideWhenUsed/>
    <w:rsid w:val="00A22517"/>
  </w:style>
  <w:style w:type="numbering" w:customStyle="1" w:styleId="NoList71311">
    <w:name w:val="No List71311"/>
    <w:next w:val="NoList"/>
    <w:uiPriority w:val="99"/>
    <w:semiHidden/>
    <w:unhideWhenUsed/>
    <w:rsid w:val="00A22517"/>
  </w:style>
  <w:style w:type="numbering" w:customStyle="1" w:styleId="NoList81311">
    <w:name w:val="No List81311"/>
    <w:next w:val="NoList"/>
    <w:uiPriority w:val="99"/>
    <w:semiHidden/>
    <w:unhideWhenUsed/>
    <w:rsid w:val="00A22517"/>
  </w:style>
  <w:style w:type="numbering" w:customStyle="1" w:styleId="NoList91211">
    <w:name w:val="No List91211"/>
    <w:next w:val="NoList"/>
    <w:uiPriority w:val="99"/>
    <w:semiHidden/>
    <w:unhideWhenUsed/>
    <w:rsid w:val="00A22517"/>
  </w:style>
  <w:style w:type="numbering" w:customStyle="1" w:styleId="LFO19311">
    <w:name w:val="LFO19311"/>
    <w:basedOn w:val="NoList"/>
    <w:rsid w:val="00A22517"/>
  </w:style>
  <w:style w:type="numbering" w:customStyle="1" w:styleId="NoList10211">
    <w:name w:val="No List10211"/>
    <w:next w:val="NoList"/>
    <w:uiPriority w:val="99"/>
    <w:semiHidden/>
    <w:unhideWhenUsed/>
    <w:rsid w:val="00A22517"/>
  </w:style>
  <w:style w:type="numbering" w:customStyle="1" w:styleId="LFO191211">
    <w:name w:val="LFO191211"/>
    <w:basedOn w:val="NoList"/>
    <w:rsid w:val="00A22517"/>
  </w:style>
  <w:style w:type="numbering" w:customStyle="1" w:styleId="NoList12411">
    <w:name w:val="No List12411"/>
    <w:next w:val="NoList"/>
    <w:uiPriority w:val="99"/>
    <w:semiHidden/>
    <w:rsid w:val="00A22517"/>
  </w:style>
  <w:style w:type="numbering" w:customStyle="1" w:styleId="NoList111411">
    <w:name w:val="No List111411"/>
    <w:next w:val="NoList"/>
    <w:uiPriority w:val="99"/>
    <w:semiHidden/>
    <w:unhideWhenUsed/>
    <w:rsid w:val="00A22517"/>
  </w:style>
  <w:style w:type="numbering" w:customStyle="1" w:styleId="14110">
    <w:name w:val="无列表1411"/>
    <w:next w:val="NoList"/>
    <w:semiHidden/>
    <w:rsid w:val="00A22517"/>
  </w:style>
  <w:style w:type="numbering" w:customStyle="1" w:styleId="14111">
    <w:name w:val="リストなし1411"/>
    <w:next w:val="NoList"/>
    <w:uiPriority w:val="99"/>
    <w:semiHidden/>
    <w:unhideWhenUsed/>
    <w:rsid w:val="00A22517"/>
  </w:style>
  <w:style w:type="numbering" w:customStyle="1" w:styleId="114110">
    <w:name w:val="无列表11411"/>
    <w:next w:val="NoList"/>
    <w:semiHidden/>
    <w:rsid w:val="00A22517"/>
  </w:style>
  <w:style w:type="numbering" w:customStyle="1" w:styleId="113111">
    <w:name w:val="リストなし11311"/>
    <w:next w:val="NoList"/>
    <w:uiPriority w:val="99"/>
    <w:semiHidden/>
    <w:unhideWhenUsed/>
    <w:rsid w:val="00A22517"/>
  </w:style>
  <w:style w:type="numbering" w:customStyle="1" w:styleId="NoList22411">
    <w:name w:val="No List22411"/>
    <w:next w:val="NoList"/>
    <w:uiPriority w:val="99"/>
    <w:semiHidden/>
    <w:unhideWhenUsed/>
    <w:rsid w:val="00A22517"/>
  </w:style>
  <w:style w:type="numbering" w:customStyle="1" w:styleId="NoList32411">
    <w:name w:val="No List32411"/>
    <w:next w:val="NoList"/>
    <w:uiPriority w:val="99"/>
    <w:semiHidden/>
    <w:unhideWhenUsed/>
    <w:rsid w:val="00A22517"/>
  </w:style>
  <w:style w:type="numbering" w:customStyle="1" w:styleId="NoList42311">
    <w:name w:val="No List42311"/>
    <w:next w:val="NoList"/>
    <w:uiPriority w:val="99"/>
    <w:semiHidden/>
    <w:unhideWhenUsed/>
    <w:rsid w:val="00A22517"/>
  </w:style>
  <w:style w:type="numbering" w:customStyle="1" w:styleId="NoList211311">
    <w:name w:val="No List211311"/>
    <w:next w:val="NoList"/>
    <w:uiPriority w:val="99"/>
    <w:semiHidden/>
    <w:unhideWhenUsed/>
    <w:rsid w:val="00A22517"/>
  </w:style>
  <w:style w:type="numbering" w:customStyle="1" w:styleId="NoList311311">
    <w:name w:val="No List311311"/>
    <w:next w:val="NoList"/>
    <w:uiPriority w:val="99"/>
    <w:semiHidden/>
    <w:unhideWhenUsed/>
    <w:rsid w:val="00A22517"/>
  </w:style>
  <w:style w:type="numbering" w:customStyle="1" w:styleId="NoList411311">
    <w:name w:val="No List411311"/>
    <w:next w:val="NoList"/>
    <w:uiPriority w:val="99"/>
    <w:semiHidden/>
    <w:unhideWhenUsed/>
    <w:rsid w:val="00A22517"/>
  </w:style>
  <w:style w:type="numbering" w:customStyle="1" w:styleId="111311">
    <w:name w:val="无列表111311"/>
    <w:next w:val="NoList"/>
    <w:semiHidden/>
    <w:rsid w:val="00A22517"/>
  </w:style>
  <w:style w:type="numbering" w:customStyle="1" w:styleId="NoList1111311">
    <w:name w:val="No List1111311"/>
    <w:next w:val="NoList"/>
    <w:uiPriority w:val="99"/>
    <w:semiHidden/>
    <w:unhideWhenUsed/>
    <w:rsid w:val="00A22517"/>
  </w:style>
  <w:style w:type="numbering" w:customStyle="1" w:styleId="NoList121311">
    <w:name w:val="No List121311"/>
    <w:next w:val="NoList"/>
    <w:uiPriority w:val="99"/>
    <w:semiHidden/>
    <w:unhideWhenUsed/>
    <w:rsid w:val="00A22517"/>
  </w:style>
  <w:style w:type="numbering" w:customStyle="1" w:styleId="NoList221311">
    <w:name w:val="No List221311"/>
    <w:next w:val="NoList"/>
    <w:uiPriority w:val="99"/>
    <w:semiHidden/>
    <w:unhideWhenUsed/>
    <w:rsid w:val="00A22517"/>
  </w:style>
  <w:style w:type="numbering" w:customStyle="1" w:styleId="NoList321311">
    <w:name w:val="No List321311"/>
    <w:next w:val="NoList"/>
    <w:uiPriority w:val="99"/>
    <w:semiHidden/>
    <w:unhideWhenUsed/>
    <w:rsid w:val="00A22517"/>
  </w:style>
  <w:style w:type="table" w:customStyle="1" w:styleId="3211">
    <w:name w:val="网格型3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22517"/>
  </w:style>
  <w:style w:type="numbering" w:customStyle="1" w:styleId="162">
    <w:name w:val="リストなし16"/>
    <w:next w:val="NoList"/>
    <w:uiPriority w:val="99"/>
    <w:semiHidden/>
    <w:unhideWhenUsed/>
    <w:rsid w:val="00A22517"/>
  </w:style>
  <w:style w:type="numbering" w:customStyle="1" w:styleId="NoList19">
    <w:name w:val="No List19"/>
    <w:next w:val="NoList"/>
    <w:uiPriority w:val="99"/>
    <w:semiHidden/>
    <w:unhideWhenUsed/>
    <w:rsid w:val="00A22517"/>
  </w:style>
  <w:style w:type="table" w:customStyle="1" w:styleId="TableGrid47">
    <w:name w:val="Table Grid47"/>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2517"/>
  </w:style>
  <w:style w:type="numbering" w:customStyle="1" w:styleId="1152">
    <w:name w:val="リストなし115"/>
    <w:next w:val="NoList"/>
    <w:uiPriority w:val="99"/>
    <w:semiHidden/>
    <w:unhideWhenUsed/>
    <w:rsid w:val="00A22517"/>
  </w:style>
  <w:style w:type="numbering" w:customStyle="1" w:styleId="NoList27">
    <w:name w:val="No List27"/>
    <w:next w:val="NoList"/>
    <w:uiPriority w:val="99"/>
    <w:semiHidden/>
    <w:unhideWhenUsed/>
    <w:rsid w:val="00A22517"/>
  </w:style>
  <w:style w:type="numbering" w:customStyle="1" w:styleId="NoList37">
    <w:name w:val="No List37"/>
    <w:next w:val="NoList"/>
    <w:uiPriority w:val="99"/>
    <w:semiHidden/>
    <w:unhideWhenUsed/>
    <w:rsid w:val="00A22517"/>
  </w:style>
  <w:style w:type="numbering" w:customStyle="1" w:styleId="NoList116">
    <w:name w:val="No List116"/>
    <w:next w:val="NoList"/>
    <w:uiPriority w:val="99"/>
    <w:semiHidden/>
    <w:unhideWhenUsed/>
    <w:rsid w:val="00A22517"/>
  </w:style>
  <w:style w:type="numbering" w:customStyle="1" w:styleId="NoList47">
    <w:name w:val="No List47"/>
    <w:next w:val="NoList"/>
    <w:uiPriority w:val="99"/>
    <w:semiHidden/>
    <w:unhideWhenUsed/>
    <w:rsid w:val="00A22517"/>
  </w:style>
  <w:style w:type="numbering" w:customStyle="1" w:styleId="NoList56">
    <w:name w:val="No List56"/>
    <w:next w:val="NoList"/>
    <w:uiPriority w:val="99"/>
    <w:semiHidden/>
    <w:unhideWhenUsed/>
    <w:rsid w:val="00A22517"/>
  </w:style>
  <w:style w:type="numbering" w:customStyle="1" w:styleId="NoList1116">
    <w:name w:val="No List1116"/>
    <w:next w:val="NoList"/>
    <w:uiPriority w:val="99"/>
    <w:semiHidden/>
    <w:unhideWhenUsed/>
    <w:rsid w:val="00A22517"/>
  </w:style>
  <w:style w:type="numbering" w:customStyle="1" w:styleId="NoList216">
    <w:name w:val="No List216"/>
    <w:next w:val="NoList"/>
    <w:uiPriority w:val="99"/>
    <w:semiHidden/>
    <w:unhideWhenUsed/>
    <w:rsid w:val="00A22517"/>
  </w:style>
  <w:style w:type="numbering" w:customStyle="1" w:styleId="NoList316">
    <w:name w:val="No List316"/>
    <w:next w:val="NoList"/>
    <w:uiPriority w:val="99"/>
    <w:semiHidden/>
    <w:unhideWhenUsed/>
    <w:rsid w:val="00A22517"/>
  </w:style>
  <w:style w:type="numbering" w:customStyle="1" w:styleId="NoList416">
    <w:name w:val="No List416"/>
    <w:next w:val="NoList"/>
    <w:uiPriority w:val="99"/>
    <w:semiHidden/>
    <w:unhideWhenUsed/>
    <w:rsid w:val="00A22517"/>
  </w:style>
  <w:style w:type="numbering" w:customStyle="1" w:styleId="NoList66">
    <w:name w:val="No List66"/>
    <w:next w:val="NoList"/>
    <w:uiPriority w:val="99"/>
    <w:semiHidden/>
    <w:unhideWhenUsed/>
    <w:rsid w:val="00A22517"/>
  </w:style>
  <w:style w:type="numbering" w:customStyle="1" w:styleId="NoList76">
    <w:name w:val="No List76"/>
    <w:next w:val="NoList"/>
    <w:uiPriority w:val="99"/>
    <w:semiHidden/>
    <w:unhideWhenUsed/>
    <w:rsid w:val="00A22517"/>
  </w:style>
  <w:style w:type="table" w:customStyle="1" w:styleId="TableGrid127">
    <w:name w:val="Table Grid12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2517"/>
  </w:style>
  <w:style w:type="table" w:customStyle="1" w:styleId="TableGrid1117">
    <w:name w:val="Table Grid1117"/>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2517"/>
  </w:style>
  <w:style w:type="numbering" w:customStyle="1" w:styleId="NoList326">
    <w:name w:val="No List326"/>
    <w:next w:val="NoList"/>
    <w:uiPriority w:val="99"/>
    <w:semiHidden/>
    <w:unhideWhenUsed/>
    <w:rsid w:val="00A22517"/>
  </w:style>
  <w:style w:type="table" w:customStyle="1" w:styleId="TableStyle14">
    <w:name w:val="Table Style14"/>
    <w:basedOn w:val="TableNormal"/>
    <w:qFormat/>
    <w:rsid w:val="00A22517"/>
    <w:rPr>
      <w:rFonts w:ascii="Times New Roman" w:eastAsia="MS Mincho" w:hAnsi="Times New Roman"/>
      <w:lang w:val="en-US" w:eastAsia="en-US"/>
    </w:rPr>
    <w:tblPr/>
  </w:style>
  <w:style w:type="table" w:customStyle="1" w:styleId="TableGrid66">
    <w:name w:val="Table Grid66"/>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2517"/>
  </w:style>
  <w:style w:type="numbering" w:customStyle="1" w:styleId="NoList515">
    <w:name w:val="No List515"/>
    <w:next w:val="NoList"/>
    <w:uiPriority w:val="99"/>
    <w:semiHidden/>
    <w:unhideWhenUsed/>
    <w:rsid w:val="00A22517"/>
  </w:style>
  <w:style w:type="numbering" w:customStyle="1" w:styleId="NoList2115">
    <w:name w:val="No List2115"/>
    <w:next w:val="NoList"/>
    <w:uiPriority w:val="99"/>
    <w:semiHidden/>
    <w:unhideWhenUsed/>
    <w:rsid w:val="00A22517"/>
  </w:style>
  <w:style w:type="numbering" w:customStyle="1" w:styleId="NoList3115">
    <w:name w:val="No List3115"/>
    <w:next w:val="NoList"/>
    <w:uiPriority w:val="99"/>
    <w:semiHidden/>
    <w:unhideWhenUsed/>
    <w:rsid w:val="00A22517"/>
  </w:style>
  <w:style w:type="numbering" w:customStyle="1" w:styleId="NoList4115">
    <w:name w:val="No List4115"/>
    <w:next w:val="NoList"/>
    <w:uiPriority w:val="99"/>
    <w:semiHidden/>
    <w:unhideWhenUsed/>
    <w:rsid w:val="00A22517"/>
  </w:style>
  <w:style w:type="numbering" w:customStyle="1" w:styleId="NoList615">
    <w:name w:val="No List615"/>
    <w:next w:val="NoList"/>
    <w:uiPriority w:val="99"/>
    <w:semiHidden/>
    <w:unhideWhenUsed/>
    <w:rsid w:val="00A22517"/>
  </w:style>
  <w:style w:type="table" w:customStyle="1" w:styleId="TableGrid416">
    <w:name w:val="Table Grid416"/>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2517"/>
  </w:style>
  <w:style w:type="numbering" w:customStyle="1" w:styleId="NoList11115">
    <w:name w:val="No List11115"/>
    <w:next w:val="NoList"/>
    <w:uiPriority w:val="99"/>
    <w:semiHidden/>
    <w:unhideWhenUsed/>
    <w:rsid w:val="00A22517"/>
  </w:style>
  <w:style w:type="numbering" w:customStyle="1" w:styleId="NoList715">
    <w:name w:val="No List715"/>
    <w:next w:val="NoList"/>
    <w:uiPriority w:val="99"/>
    <w:semiHidden/>
    <w:unhideWhenUsed/>
    <w:rsid w:val="00A22517"/>
  </w:style>
  <w:style w:type="table" w:customStyle="1" w:styleId="TableGrid1214">
    <w:name w:val="Table Grid12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2517"/>
  </w:style>
  <w:style w:type="table" w:customStyle="1" w:styleId="TableGrid11114">
    <w:name w:val="Table Grid11114"/>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2517"/>
  </w:style>
  <w:style w:type="numbering" w:customStyle="1" w:styleId="NoList3215">
    <w:name w:val="No List3215"/>
    <w:next w:val="NoList"/>
    <w:uiPriority w:val="99"/>
    <w:semiHidden/>
    <w:unhideWhenUsed/>
    <w:rsid w:val="00A22517"/>
  </w:style>
  <w:style w:type="numbering" w:customStyle="1" w:styleId="NoList85">
    <w:name w:val="No List85"/>
    <w:next w:val="NoList"/>
    <w:uiPriority w:val="99"/>
    <w:semiHidden/>
    <w:unhideWhenUsed/>
    <w:rsid w:val="00A22517"/>
  </w:style>
  <w:style w:type="numbering" w:customStyle="1" w:styleId="NoList95">
    <w:name w:val="No List95"/>
    <w:next w:val="NoList"/>
    <w:uiPriority w:val="99"/>
    <w:semiHidden/>
    <w:unhideWhenUsed/>
    <w:rsid w:val="00A22517"/>
  </w:style>
  <w:style w:type="table" w:customStyle="1" w:styleId="TableGrid86">
    <w:name w:val="Table Grid86"/>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2517"/>
    <w:rPr>
      <w:rFonts w:ascii="Times New Roman" w:eastAsia="MS Mincho" w:hAnsi="Times New Roman"/>
      <w:lang w:val="en-US" w:eastAsia="en-US"/>
    </w:rPr>
    <w:tblPr/>
  </w:style>
  <w:style w:type="numbering" w:customStyle="1" w:styleId="NoList815">
    <w:name w:val="No List815"/>
    <w:next w:val="NoList"/>
    <w:uiPriority w:val="99"/>
    <w:semiHidden/>
    <w:unhideWhenUsed/>
    <w:rsid w:val="00A22517"/>
  </w:style>
  <w:style w:type="numbering" w:customStyle="1" w:styleId="NoList914">
    <w:name w:val="No List914"/>
    <w:next w:val="NoList"/>
    <w:uiPriority w:val="99"/>
    <w:semiHidden/>
    <w:unhideWhenUsed/>
    <w:rsid w:val="00A22517"/>
  </w:style>
  <w:style w:type="numbering" w:customStyle="1" w:styleId="LFO195">
    <w:name w:val="LFO195"/>
    <w:basedOn w:val="NoList"/>
    <w:rsid w:val="00A22517"/>
  </w:style>
  <w:style w:type="numbering" w:customStyle="1" w:styleId="NoList104">
    <w:name w:val="No List104"/>
    <w:next w:val="NoList"/>
    <w:uiPriority w:val="99"/>
    <w:semiHidden/>
    <w:unhideWhenUsed/>
    <w:rsid w:val="00A22517"/>
  </w:style>
  <w:style w:type="numbering" w:customStyle="1" w:styleId="LFO1914">
    <w:name w:val="LFO1914"/>
    <w:basedOn w:val="NoList"/>
    <w:rsid w:val="00A22517"/>
  </w:style>
  <w:style w:type="table" w:customStyle="1" w:styleId="Tabellengitternetz122">
    <w:name w:val="Tabellengitternetz1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2517"/>
  </w:style>
  <w:style w:type="numbering" w:customStyle="1" w:styleId="1221">
    <w:name w:val="リストなし122"/>
    <w:next w:val="NoList"/>
    <w:uiPriority w:val="99"/>
    <w:semiHidden/>
    <w:unhideWhenUsed/>
    <w:rsid w:val="00A22517"/>
  </w:style>
  <w:style w:type="numbering" w:customStyle="1" w:styleId="11120">
    <w:name w:val="リストなし1112"/>
    <w:next w:val="NoList"/>
    <w:uiPriority w:val="99"/>
    <w:semiHidden/>
    <w:unhideWhenUsed/>
    <w:rsid w:val="00A22517"/>
  </w:style>
  <w:style w:type="numbering" w:customStyle="1" w:styleId="NoList132">
    <w:name w:val="No List132"/>
    <w:next w:val="NoList"/>
    <w:uiPriority w:val="99"/>
    <w:semiHidden/>
    <w:unhideWhenUsed/>
    <w:rsid w:val="00A22517"/>
  </w:style>
  <w:style w:type="numbering" w:customStyle="1" w:styleId="NoList232">
    <w:name w:val="No List232"/>
    <w:next w:val="NoList"/>
    <w:uiPriority w:val="99"/>
    <w:semiHidden/>
    <w:unhideWhenUsed/>
    <w:rsid w:val="00A22517"/>
  </w:style>
  <w:style w:type="numbering" w:customStyle="1" w:styleId="NoList332">
    <w:name w:val="No List332"/>
    <w:next w:val="NoList"/>
    <w:uiPriority w:val="99"/>
    <w:semiHidden/>
    <w:unhideWhenUsed/>
    <w:rsid w:val="00A22517"/>
  </w:style>
  <w:style w:type="numbering" w:customStyle="1" w:styleId="NoList432">
    <w:name w:val="No List432"/>
    <w:next w:val="NoList"/>
    <w:uiPriority w:val="99"/>
    <w:semiHidden/>
    <w:unhideWhenUsed/>
    <w:rsid w:val="00A22517"/>
  </w:style>
  <w:style w:type="numbering" w:customStyle="1" w:styleId="NoList522">
    <w:name w:val="No List522"/>
    <w:next w:val="NoList"/>
    <w:uiPriority w:val="99"/>
    <w:semiHidden/>
    <w:unhideWhenUsed/>
    <w:rsid w:val="00A22517"/>
  </w:style>
  <w:style w:type="numbering" w:customStyle="1" w:styleId="NoList622">
    <w:name w:val="No List622"/>
    <w:next w:val="NoList"/>
    <w:uiPriority w:val="99"/>
    <w:semiHidden/>
    <w:unhideWhenUsed/>
    <w:rsid w:val="00A22517"/>
  </w:style>
  <w:style w:type="numbering" w:customStyle="1" w:styleId="NoList722">
    <w:name w:val="No List722"/>
    <w:next w:val="NoList"/>
    <w:uiPriority w:val="99"/>
    <w:semiHidden/>
    <w:unhideWhenUsed/>
    <w:rsid w:val="00A22517"/>
  </w:style>
  <w:style w:type="table" w:customStyle="1" w:styleId="TableGrid813">
    <w:name w:val="Table Grid81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2517"/>
  </w:style>
  <w:style w:type="numbering" w:customStyle="1" w:styleId="NoList2122">
    <w:name w:val="No List2122"/>
    <w:next w:val="NoList"/>
    <w:uiPriority w:val="99"/>
    <w:semiHidden/>
    <w:unhideWhenUsed/>
    <w:rsid w:val="00A22517"/>
  </w:style>
  <w:style w:type="numbering" w:customStyle="1" w:styleId="NoList3122">
    <w:name w:val="No List3122"/>
    <w:next w:val="NoList"/>
    <w:uiPriority w:val="99"/>
    <w:semiHidden/>
    <w:unhideWhenUsed/>
    <w:rsid w:val="00A22517"/>
  </w:style>
  <w:style w:type="numbering" w:customStyle="1" w:styleId="NoList4122">
    <w:name w:val="No List4122"/>
    <w:next w:val="NoList"/>
    <w:uiPriority w:val="99"/>
    <w:semiHidden/>
    <w:unhideWhenUsed/>
    <w:rsid w:val="00A22517"/>
  </w:style>
  <w:style w:type="numbering" w:customStyle="1" w:styleId="NoList5112">
    <w:name w:val="No List5112"/>
    <w:next w:val="NoList"/>
    <w:uiPriority w:val="99"/>
    <w:semiHidden/>
    <w:unhideWhenUsed/>
    <w:rsid w:val="00A22517"/>
  </w:style>
  <w:style w:type="numbering" w:customStyle="1" w:styleId="NoList6112">
    <w:name w:val="No List6112"/>
    <w:next w:val="NoList"/>
    <w:uiPriority w:val="99"/>
    <w:semiHidden/>
    <w:unhideWhenUsed/>
    <w:rsid w:val="00A22517"/>
  </w:style>
  <w:style w:type="numbering" w:customStyle="1" w:styleId="NoList7112">
    <w:name w:val="No List7112"/>
    <w:next w:val="NoList"/>
    <w:uiPriority w:val="99"/>
    <w:semiHidden/>
    <w:unhideWhenUsed/>
    <w:rsid w:val="00A22517"/>
  </w:style>
  <w:style w:type="numbering" w:customStyle="1" w:styleId="NoList8112">
    <w:name w:val="No List8112"/>
    <w:next w:val="NoList"/>
    <w:uiPriority w:val="99"/>
    <w:semiHidden/>
    <w:unhideWhenUsed/>
    <w:rsid w:val="00A22517"/>
  </w:style>
  <w:style w:type="table" w:customStyle="1" w:styleId="TableGrid1223">
    <w:name w:val="Table Grid122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2517"/>
  </w:style>
  <w:style w:type="numbering" w:customStyle="1" w:styleId="NoList11122">
    <w:name w:val="No List11122"/>
    <w:next w:val="NoList"/>
    <w:uiPriority w:val="99"/>
    <w:semiHidden/>
    <w:unhideWhenUsed/>
    <w:rsid w:val="00A22517"/>
  </w:style>
  <w:style w:type="numbering" w:customStyle="1" w:styleId="1122">
    <w:name w:val="无列表1122"/>
    <w:next w:val="NoList"/>
    <w:semiHidden/>
    <w:rsid w:val="00A22517"/>
  </w:style>
  <w:style w:type="numbering" w:customStyle="1" w:styleId="NoList2222">
    <w:name w:val="No List2222"/>
    <w:next w:val="NoList"/>
    <w:uiPriority w:val="99"/>
    <w:semiHidden/>
    <w:unhideWhenUsed/>
    <w:rsid w:val="00A22517"/>
  </w:style>
  <w:style w:type="numbering" w:customStyle="1" w:styleId="NoList3222">
    <w:name w:val="No List3222"/>
    <w:next w:val="NoList"/>
    <w:uiPriority w:val="99"/>
    <w:semiHidden/>
    <w:unhideWhenUsed/>
    <w:rsid w:val="00A22517"/>
  </w:style>
  <w:style w:type="numbering" w:customStyle="1" w:styleId="NoList4212">
    <w:name w:val="No List4212"/>
    <w:next w:val="NoList"/>
    <w:uiPriority w:val="99"/>
    <w:semiHidden/>
    <w:unhideWhenUsed/>
    <w:rsid w:val="00A22517"/>
  </w:style>
  <w:style w:type="numbering" w:customStyle="1" w:styleId="NoList21112">
    <w:name w:val="No List21112"/>
    <w:next w:val="NoList"/>
    <w:uiPriority w:val="99"/>
    <w:semiHidden/>
    <w:unhideWhenUsed/>
    <w:rsid w:val="00A22517"/>
  </w:style>
  <w:style w:type="numbering" w:customStyle="1" w:styleId="NoList31112">
    <w:name w:val="No List31112"/>
    <w:next w:val="NoList"/>
    <w:uiPriority w:val="99"/>
    <w:semiHidden/>
    <w:unhideWhenUsed/>
    <w:rsid w:val="00A22517"/>
  </w:style>
  <w:style w:type="numbering" w:customStyle="1" w:styleId="NoList41112">
    <w:name w:val="No List41112"/>
    <w:next w:val="NoList"/>
    <w:uiPriority w:val="99"/>
    <w:semiHidden/>
    <w:unhideWhenUsed/>
    <w:rsid w:val="00A22517"/>
  </w:style>
  <w:style w:type="numbering" w:customStyle="1" w:styleId="111120">
    <w:name w:val="无列表11112"/>
    <w:next w:val="NoList"/>
    <w:semiHidden/>
    <w:rsid w:val="00A22517"/>
  </w:style>
  <w:style w:type="numbering" w:customStyle="1" w:styleId="NoList111112">
    <w:name w:val="No List111112"/>
    <w:next w:val="NoList"/>
    <w:uiPriority w:val="99"/>
    <w:semiHidden/>
    <w:unhideWhenUsed/>
    <w:rsid w:val="00A22517"/>
  </w:style>
  <w:style w:type="numbering" w:customStyle="1" w:styleId="NoList12112">
    <w:name w:val="No List12112"/>
    <w:next w:val="NoList"/>
    <w:uiPriority w:val="99"/>
    <w:semiHidden/>
    <w:unhideWhenUsed/>
    <w:rsid w:val="00A22517"/>
  </w:style>
  <w:style w:type="numbering" w:customStyle="1" w:styleId="NoList22112">
    <w:name w:val="No List22112"/>
    <w:next w:val="NoList"/>
    <w:uiPriority w:val="99"/>
    <w:semiHidden/>
    <w:unhideWhenUsed/>
    <w:rsid w:val="00A22517"/>
  </w:style>
  <w:style w:type="numbering" w:customStyle="1" w:styleId="NoList32112">
    <w:name w:val="No List32112"/>
    <w:next w:val="NoList"/>
    <w:uiPriority w:val="99"/>
    <w:semiHidden/>
    <w:unhideWhenUsed/>
    <w:rsid w:val="00A22517"/>
  </w:style>
  <w:style w:type="numbering" w:customStyle="1" w:styleId="NoList142">
    <w:name w:val="No List142"/>
    <w:next w:val="NoList"/>
    <w:uiPriority w:val="99"/>
    <w:semiHidden/>
    <w:unhideWhenUsed/>
    <w:rsid w:val="00A22517"/>
  </w:style>
  <w:style w:type="numbering" w:customStyle="1" w:styleId="NoList152">
    <w:name w:val="No List152"/>
    <w:next w:val="NoList"/>
    <w:uiPriority w:val="99"/>
    <w:semiHidden/>
    <w:unhideWhenUsed/>
    <w:rsid w:val="00A22517"/>
  </w:style>
  <w:style w:type="numbering" w:customStyle="1" w:styleId="NoList242">
    <w:name w:val="No List242"/>
    <w:next w:val="NoList"/>
    <w:uiPriority w:val="99"/>
    <w:semiHidden/>
    <w:unhideWhenUsed/>
    <w:rsid w:val="00A22517"/>
  </w:style>
  <w:style w:type="numbering" w:customStyle="1" w:styleId="NoList342">
    <w:name w:val="No List342"/>
    <w:next w:val="NoList"/>
    <w:uiPriority w:val="99"/>
    <w:semiHidden/>
    <w:unhideWhenUsed/>
    <w:rsid w:val="00A22517"/>
  </w:style>
  <w:style w:type="numbering" w:customStyle="1" w:styleId="NoList442">
    <w:name w:val="No List442"/>
    <w:next w:val="NoList"/>
    <w:uiPriority w:val="99"/>
    <w:semiHidden/>
    <w:unhideWhenUsed/>
    <w:rsid w:val="00A22517"/>
  </w:style>
  <w:style w:type="numbering" w:customStyle="1" w:styleId="NoList532">
    <w:name w:val="No List532"/>
    <w:next w:val="NoList"/>
    <w:uiPriority w:val="99"/>
    <w:semiHidden/>
    <w:unhideWhenUsed/>
    <w:rsid w:val="00A22517"/>
  </w:style>
  <w:style w:type="numbering" w:customStyle="1" w:styleId="NoList632">
    <w:name w:val="No List632"/>
    <w:next w:val="NoList"/>
    <w:uiPriority w:val="99"/>
    <w:semiHidden/>
    <w:unhideWhenUsed/>
    <w:rsid w:val="00A22517"/>
  </w:style>
  <w:style w:type="numbering" w:customStyle="1" w:styleId="NoList732">
    <w:name w:val="No List732"/>
    <w:next w:val="NoList"/>
    <w:uiPriority w:val="99"/>
    <w:semiHidden/>
    <w:unhideWhenUsed/>
    <w:rsid w:val="00A22517"/>
  </w:style>
  <w:style w:type="numbering" w:customStyle="1" w:styleId="NoList822">
    <w:name w:val="No List822"/>
    <w:next w:val="NoList"/>
    <w:uiPriority w:val="99"/>
    <w:semiHidden/>
    <w:unhideWhenUsed/>
    <w:rsid w:val="00A22517"/>
  </w:style>
  <w:style w:type="numbering" w:customStyle="1" w:styleId="NoList922">
    <w:name w:val="No List922"/>
    <w:next w:val="NoList"/>
    <w:uiPriority w:val="99"/>
    <w:semiHidden/>
    <w:unhideWhenUsed/>
    <w:rsid w:val="00A22517"/>
  </w:style>
  <w:style w:type="table" w:customStyle="1" w:styleId="TableGrid823">
    <w:name w:val="Table Grid82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2517"/>
  </w:style>
  <w:style w:type="numbering" w:customStyle="1" w:styleId="NoList2132">
    <w:name w:val="No List2132"/>
    <w:next w:val="NoList"/>
    <w:uiPriority w:val="99"/>
    <w:semiHidden/>
    <w:unhideWhenUsed/>
    <w:rsid w:val="00A22517"/>
  </w:style>
  <w:style w:type="numbering" w:customStyle="1" w:styleId="NoList3132">
    <w:name w:val="No List3132"/>
    <w:next w:val="NoList"/>
    <w:uiPriority w:val="99"/>
    <w:semiHidden/>
    <w:unhideWhenUsed/>
    <w:rsid w:val="00A22517"/>
  </w:style>
  <w:style w:type="numbering" w:customStyle="1" w:styleId="NoList4132">
    <w:name w:val="No List4132"/>
    <w:next w:val="NoList"/>
    <w:uiPriority w:val="99"/>
    <w:semiHidden/>
    <w:unhideWhenUsed/>
    <w:rsid w:val="00A22517"/>
  </w:style>
  <w:style w:type="numbering" w:customStyle="1" w:styleId="NoList5122">
    <w:name w:val="No List5122"/>
    <w:next w:val="NoList"/>
    <w:uiPriority w:val="99"/>
    <w:semiHidden/>
    <w:unhideWhenUsed/>
    <w:rsid w:val="00A22517"/>
  </w:style>
  <w:style w:type="numbering" w:customStyle="1" w:styleId="NoList6122">
    <w:name w:val="No List6122"/>
    <w:next w:val="NoList"/>
    <w:uiPriority w:val="99"/>
    <w:semiHidden/>
    <w:unhideWhenUsed/>
    <w:rsid w:val="00A22517"/>
  </w:style>
  <w:style w:type="numbering" w:customStyle="1" w:styleId="NoList7122">
    <w:name w:val="No List7122"/>
    <w:next w:val="NoList"/>
    <w:uiPriority w:val="99"/>
    <w:semiHidden/>
    <w:unhideWhenUsed/>
    <w:rsid w:val="00A22517"/>
  </w:style>
  <w:style w:type="numbering" w:customStyle="1" w:styleId="NoList8122">
    <w:name w:val="No List8122"/>
    <w:next w:val="NoList"/>
    <w:uiPriority w:val="99"/>
    <w:semiHidden/>
    <w:unhideWhenUsed/>
    <w:rsid w:val="00A22517"/>
  </w:style>
  <w:style w:type="numbering" w:customStyle="1" w:styleId="NoList9112">
    <w:name w:val="No List9112"/>
    <w:next w:val="NoList"/>
    <w:uiPriority w:val="99"/>
    <w:semiHidden/>
    <w:unhideWhenUsed/>
    <w:rsid w:val="00A22517"/>
  </w:style>
  <w:style w:type="numbering" w:customStyle="1" w:styleId="LFO1922">
    <w:name w:val="LFO1922"/>
    <w:basedOn w:val="NoList"/>
    <w:rsid w:val="00A22517"/>
  </w:style>
  <w:style w:type="numbering" w:customStyle="1" w:styleId="NoList1012">
    <w:name w:val="No List1012"/>
    <w:next w:val="NoList"/>
    <w:uiPriority w:val="99"/>
    <w:semiHidden/>
    <w:unhideWhenUsed/>
    <w:rsid w:val="00A22517"/>
  </w:style>
  <w:style w:type="numbering" w:customStyle="1" w:styleId="LFO19112">
    <w:name w:val="LFO19112"/>
    <w:basedOn w:val="NoList"/>
    <w:rsid w:val="00A22517"/>
  </w:style>
  <w:style w:type="table" w:customStyle="1" w:styleId="TableGrid1233">
    <w:name w:val="Table Grid123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2517"/>
  </w:style>
  <w:style w:type="numbering" w:customStyle="1" w:styleId="NoList11132">
    <w:name w:val="No List11132"/>
    <w:next w:val="NoList"/>
    <w:uiPriority w:val="99"/>
    <w:semiHidden/>
    <w:unhideWhenUsed/>
    <w:rsid w:val="00A22517"/>
  </w:style>
  <w:style w:type="numbering" w:customStyle="1" w:styleId="1320">
    <w:name w:val="无列表132"/>
    <w:next w:val="NoList"/>
    <w:semiHidden/>
    <w:rsid w:val="00A22517"/>
  </w:style>
  <w:style w:type="numbering" w:customStyle="1" w:styleId="1321">
    <w:name w:val="リストなし132"/>
    <w:next w:val="NoList"/>
    <w:uiPriority w:val="99"/>
    <w:semiHidden/>
    <w:unhideWhenUsed/>
    <w:rsid w:val="00A22517"/>
  </w:style>
  <w:style w:type="numbering" w:customStyle="1" w:styleId="1132">
    <w:name w:val="无列表1132"/>
    <w:next w:val="NoList"/>
    <w:semiHidden/>
    <w:rsid w:val="00A22517"/>
  </w:style>
  <w:style w:type="numbering" w:customStyle="1" w:styleId="11220">
    <w:name w:val="リストなし1122"/>
    <w:next w:val="NoList"/>
    <w:uiPriority w:val="99"/>
    <w:semiHidden/>
    <w:unhideWhenUsed/>
    <w:rsid w:val="00A22517"/>
  </w:style>
  <w:style w:type="numbering" w:customStyle="1" w:styleId="NoList2232">
    <w:name w:val="No List2232"/>
    <w:next w:val="NoList"/>
    <w:uiPriority w:val="99"/>
    <w:semiHidden/>
    <w:unhideWhenUsed/>
    <w:rsid w:val="00A22517"/>
  </w:style>
  <w:style w:type="numbering" w:customStyle="1" w:styleId="NoList3232">
    <w:name w:val="No List3232"/>
    <w:next w:val="NoList"/>
    <w:uiPriority w:val="99"/>
    <w:semiHidden/>
    <w:unhideWhenUsed/>
    <w:rsid w:val="00A22517"/>
  </w:style>
  <w:style w:type="numbering" w:customStyle="1" w:styleId="NoList4222">
    <w:name w:val="No List4222"/>
    <w:next w:val="NoList"/>
    <w:uiPriority w:val="99"/>
    <w:semiHidden/>
    <w:unhideWhenUsed/>
    <w:rsid w:val="00A22517"/>
  </w:style>
  <w:style w:type="numbering" w:customStyle="1" w:styleId="NoList21122">
    <w:name w:val="No List21122"/>
    <w:next w:val="NoList"/>
    <w:uiPriority w:val="99"/>
    <w:semiHidden/>
    <w:unhideWhenUsed/>
    <w:rsid w:val="00A22517"/>
  </w:style>
  <w:style w:type="numbering" w:customStyle="1" w:styleId="NoList31122">
    <w:name w:val="No List31122"/>
    <w:next w:val="NoList"/>
    <w:uiPriority w:val="99"/>
    <w:semiHidden/>
    <w:unhideWhenUsed/>
    <w:rsid w:val="00A22517"/>
  </w:style>
  <w:style w:type="numbering" w:customStyle="1" w:styleId="NoList41122">
    <w:name w:val="No List41122"/>
    <w:next w:val="NoList"/>
    <w:uiPriority w:val="99"/>
    <w:semiHidden/>
    <w:unhideWhenUsed/>
    <w:rsid w:val="00A22517"/>
  </w:style>
  <w:style w:type="numbering" w:customStyle="1" w:styleId="11122">
    <w:name w:val="无列表11122"/>
    <w:next w:val="NoList"/>
    <w:semiHidden/>
    <w:rsid w:val="00A22517"/>
  </w:style>
  <w:style w:type="numbering" w:customStyle="1" w:styleId="NoList111122">
    <w:name w:val="No List111122"/>
    <w:next w:val="NoList"/>
    <w:uiPriority w:val="99"/>
    <w:semiHidden/>
    <w:unhideWhenUsed/>
    <w:rsid w:val="00A22517"/>
  </w:style>
  <w:style w:type="numbering" w:customStyle="1" w:styleId="NoList12122">
    <w:name w:val="No List12122"/>
    <w:next w:val="NoList"/>
    <w:uiPriority w:val="99"/>
    <w:semiHidden/>
    <w:unhideWhenUsed/>
    <w:rsid w:val="00A22517"/>
  </w:style>
  <w:style w:type="numbering" w:customStyle="1" w:styleId="NoList22122">
    <w:name w:val="No List22122"/>
    <w:next w:val="NoList"/>
    <w:uiPriority w:val="99"/>
    <w:semiHidden/>
    <w:unhideWhenUsed/>
    <w:rsid w:val="00A22517"/>
  </w:style>
  <w:style w:type="numbering" w:customStyle="1" w:styleId="NoList32122">
    <w:name w:val="No List32122"/>
    <w:next w:val="NoList"/>
    <w:uiPriority w:val="99"/>
    <w:semiHidden/>
    <w:unhideWhenUsed/>
    <w:rsid w:val="00A22517"/>
  </w:style>
  <w:style w:type="numbering" w:customStyle="1" w:styleId="NoList162">
    <w:name w:val="No List162"/>
    <w:next w:val="NoList"/>
    <w:uiPriority w:val="99"/>
    <w:semiHidden/>
    <w:unhideWhenUsed/>
    <w:rsid w:val="00A22517"/>
  </w:style>
  <w:style w:type="numbering" w:customStyle="1" w:styleId="NoList172">
    <w:name w:val="No List172"/>
    <w:next w:val="NoList"/>
    <w:uiPriority w:val="99"/>
    <w:semiHidden/>
    <w:unhideWhenUsed/>
    <w:rsid w:val="00A22517"/>
  </w:style>
  <w:style w:type="numbering" w:customStyle="1" w:styleId="NoList252">
    <w:name w:val="No List252"/>
    <w:next w:val="NoList"/>
    <w:uiPriority w:val="99"/>
    <w:semiHidden/>
    <w:unhideWhenUsed/>
    <w:rsid w:val="00A22517"/>
  </w:style>
  <w:style w:type="numbering" w:customStyle="1" w:styleId="NoList352">
    <w:name w:val="No List352"/>
    <w:next w:val="NoList"/>
    <w:uiPriority w:val="99"/>
    <w:semiHidden/>
    <w:unhideWhenUsed/>
    <w:rsid w:val="00A22517"/>
  </w:style>
  <w:style w:type="numbering" w:customStyle="1" w:styleId="NoList452">
    <w:name w:val="No List452"/>
    <w:next w:val="NoList"/>
    <w:uiPriority w:val="99"/>
    <w:semiHidden/>
    <w:unhideWhenUsed/>
    <w:rsid w:val="00A22517"/>
  </w:style>
  <w:style w:type="numbering" w:customStyle="1" w:styleId="NoList542">
    <w:name w:val="No List542"/>
    <w:next w:val="NoList"/>
    <w:uiPriority w:val="99"/>
    <w:semiHidden/>
    <w:unhideWhenUsed/>
    <w:rsid w:val="00A22517"/>
  </w:style>
  <w:style w:type="numbering" w:customStyle="1" w:styleId="NoList642">
    <w:name w:val="No List642"/>
    <w:next w:val="NoList"/>
    <w:uiPriority w:val="99"/>
    <w:semiHidden/>
    <w:unhideWhenUsed/>
    <w:rsid w:val="00A22517"/>
  </w:style>
  <w:style w:type="numbering" w:customStyle="1" w:styleId="NoList742">
    <w:name w:val="No List742"/>
    <w:next w:val="NoList"/>
    <w:uiPriority w:val="99"/>
    <w:semiHidden/>
    <w:unhideWhenUsed/>
    <w:rsid w:val="00A22517"/>
  </w:style>
  <w:style w:type="numbering" w:customStyle="1" w:styleId="NoList832">
    <w:name w:val="No List832"/>
    <w:next w:val="NoList"/>
    <w:uiPriority w:val="99"/>
    <w:semiHidden/>
    <w:unhideWhenUsed/>
    <w:rsid w:val="00A22517"/>
  </w:style>
  <w:style w:type="numbering" w:customStyle="1" w:styleId="NoList932">
    <w:name w:val="No List932"/>
    <w:next w:val="NoList"/>
    <w:uiPriority w:val="99"/>
    <w:semiHidden/>
    <w:unhideWhenUsed/>
    <w:rsid w:val="00A22517"/>
  </w:style>
  <w:style w:type="table" w:customStyle="1" w:styleId="TableGrid833">
    <w:name w:val="Table Grid833"/>
    <w:basedOn w:val="TableNormal"/>
    <w:next w:val="TableGrid"/>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2517"/>
  </w:style>
  <w:style w:type="numbering" w:customStyle="1" w:styleId="NoList2142">
    <w:name w:val="No List2142"/>
    <w:next w:val="NoList"/>
    <w:uiPriority w:val="99"/>
    <w:semiHidden/>
    <w:unhideWhenUsed/>
    <w:rsid w:val="00A22517"/>
  </w:style>
  <w:style w:type="numbering" w:customStyle="1" w:styleId="NoList3142">
    <w:name w:val="No List3142"/>
    <w:next w:val="NoList"/>
    <w:uiPriority w:val="99"/>
    <w:semiHidden/>
    <w:unhideWhenUsed/>
    <w:rsid w:val="00A22517"/>
  </w:style>
  <w:style w:type="numbering" w:customStyle="1" w:styleId="NoList4142">
    <w:name w:val="No List4142"/>
    <w:next w:val="NoList"/>
    <w:uiPriority w:val="99"/>
    <w:semiHidden/>
    <w:unhideWhenUsed/>
    <w:rsid w:val="00A22517"/>
  </w:style>
  <w:style w:type="numbering" w:customStyle="1" w:styleId="NoList5132">
    <w:name w:val="No List5132"/>
    <w:next w:val="NoList"/>
    <w:uiPriority w:val="99"/>
    <w:semiHidden/>
    <w:unhideWhenUsed/>
    <w:rsid w:val="00A22517"/>
  </w:style>
  <w:style w:type="numbering" w:customStyle="1" w:styleId="NoList6132">
    <w:name w:val="No List6132"/>
    <w:next w:val="NoList"/>
    <w:uiPriority w:val="99"/>
    <w:semiHidden/>
    <w:unhideWhenUsed/>
    <w:rsid w:val="00A22517"/>
  </w:style>
  <w:style w:type="numbering" w:customStyle="1" w:styleId="NoList7132">
    <w:name w:val="No List7132"/>
    <w:next w:val="NoList"/>
    <w:uiPriority w:val="99"/>
    <w:semiHidden/>
    <w:unhideWhenUsed/>
    <w:rsid w:val="00A22517"/>
  </w:style>
  <w:style w:type="numbering" w:customStyle="1" w:styleId="NoList8132">
    <w:name w:val="No List8132"/>
    <w:next w:val="NoList"/>
    <w:uiPriority w:val="99"/>
    <w:semiHidden/>
    <w:unhideWhenUsed/>
    <w:rsid w:val="00A22517"/>
  </w:style>
  <w:style w:type="numbering" w:customStyle="1" w:styleId="NoList9122">
    <w:name w:val="No List9122"/>
    <w:next w:val="NoList"/>
    <w:uiPriority w:val="99"/>
    <w:semiHidden/>
    <w:unhideWhenUsed/>
    <w:rsid w:val="00A22517"/>
  </w:style>
  <w:style w:type="numbering" w:customStyle="1" w:styleId="LFO1932">
    <w:name w:val="LFO1932"/>
    <w:basedOn w:val="NoList"/>
    <w:rsid w:val="00A22517"/>
  </w:style>
  <w:style w:type="numbering" w:customStyle="1" w:styleId="NoList1022">
    <w:name w:val="No List1022"/>
    <w:next w:val="NoList"/>
    <w:uiPriority w:val="99"/>
    <w:semiHidden/>
    <w:unhideWhenUsed/>
    <w:rsid w:val="00A22517"/>
  </w:style>
  <w:style w:type="numbering" w:customStyle="1" w:styleId="LFO19122">
    <w:name w:val="LFO19122"/>
    <w:basedOn w:val="NoList"/>
    <w:rsid w:val="00A22517"/>
  </w:style>
  <w:style w:type="table" w:customStyle="1" w:styleId="TableGrid1243">
    <w:name w:val="Table Grid1243"/>
    <w:basedOn w:val="TableNormal"/>
    <w:next w:val="TableGrid"/>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2517"/>
  </w:style>
  <w:style w:type="numbering" w:customStyle="1" w:styleId="NoList11142">
    <w:name w:val="No List11142"/>
    <w:next w:val="NoList"/>
    <w:uiPriority w:val="99"/>
    <w:semiHidden/>
    <w:unhideWhenUsed/>
    <w:rsid w:val="00A22517"/>
  </w:style>
  <w:style w:type="numbering" w:customStyle="1" w:styleId="1420">
    <w:name w:val="无列表142"/>
    <w:next w:val="NoList"/>
    <w:semiHidden/>
    <w:rsid w:val="00A22517"/>
  </w:style>
  <w:style w:type="numbering" w:customStyle="1" w:styleId="1421">
    <w:name w:val="リストなし142"/>
    <w:next w:val="NoList"/>
    <w:uiPriority w:val="99"/>
    <w:semiHidden/>
    <w:unhideWhenUsed/>
    <w:rsid w:val="00A22517"/>
  </w:style>
  <w:style w:type="numbering" w:customStyle="1" w:styleId="1142">
    <w:name w:val="无列表1142"/>
    <w:next w:val="NoList"/>
    <w:semiHidden/>
    <w:rsid w:val="00A22517"/>
  </w:style>
  <w:style w:type="numbering" w:customStyle="1" w:styleId="11320">
    <w:name w:val="リストなし1132"/>
    <w:next w:val="NoList"/>
    <w:uiPriority w:val="99"/>
    <w:semiHidden/>
    <w:unhideWhenUsed/>
    <w:rsid w:val="00A22517"/>
  </w:style>
  <w:style w:type="numbering" w:customStyle="1" w:styleId="NoList2242">
    <w:name w:val="No List2242"/>
    <w:next w:val="NoList"/>
    <w:uiPriority w:val="99"/>
    <w:semiHidden/>
    <w:unhideWhenUsed/>
    <w:rsid w:val="00A22517"/>
  </w:style>
  <w:style w:type="numbering" w:customStyle="1" w:styleId="NoList3242">
    <w:name w:val="No List3242"/>
    <w:next w:val="NoList"/>
    <w:uiPriority w:val="99"/>
    <w:semiHidden/>
    <w:unhideWhenUsed/>
    <w:rsid w:val="00A22517"/>
  </w:style>
  <w:style w:type="numbering" w:customStyle="1" w:styleId="NoList4232">
    <w:name w:val="No List4232"/>
    <w:next w:val="NoList"/>
    <w:uiPriority w:val="99"/>
    <w:semiHidden/>
    <w:unhideWhenUsed/>
    <w:rsid w:val="00A22517"/>
  </w:style>
  <w:style w:type="numbering" w:customStyle="1" w:styleId="NoList21132">
    <w:name w:val="No List21132"/>
    <w:next w:val="NoList"/>
    <w:uiPriority w:val="99"/>
    <w:semiHidden/>
    <w:unhideWhenUsed/>
    <w:rsid w:val="00A22517"/>
  </w:style>
  <w:style w:type="numbering" w:customStyle="1" w:styleId="NoList31132">
    <w:name w:val="No List31132"/>
    <w:next w:val="NoList"/>
    <w:uiPriority w:val="99"/>
    <w:semiHidden/>
    <w:unhideWhenUsed/>
    <w:rsid w:val="00A22517"/>
  </w:style>
  <w:style w:type="numbering" w:customStyle="1" w:styleId="NoList41132">
    <w:name w:val="No List41132"/>
    <w:next w:val="NoList"/>
    <w:uiPriority w:val="99"/>
    <w:semiHidden/>
    <w:unhideWhenUsed/>
    <w:rsid w:val="00A22517"/>
  </w:style>
  <w:style w:type="numbering" w:customStyle="1" w:styleId="11132">
    <w:name w:val="无列表11132"/>
    <w:next w:val="NoList"/>
    <w:semiHidden/>
    <w:rsid w:val="00A22517"/>
  </w:style>
  <w:style w:type="numbering" w:customStyle="1" w:styleId="NoList111132">
    <w:name w:val="No List111132"/>
    <w:next w:val="NoList"/>
    <w:uiPriority w:val="99"/>
    <w:semiHidden/>
    <w:unhideWhenUsed/>
    <w:rsid w:val="00A22517"/>
  </w:style>
  <w:style w:type="numbering" w:customStyle="1" w:styleId="NoList12132">
    <w:name w:val="No List12132"/>
    <w:next w:val="NoList"/>
    <w:uiPriority w:val="99"/>
    <w:semiHidden/>
    <w:unhideWhenUsed/>
    <w:rsid w:val="00A22517"/>
  </w:style>
  <w:style w:type="numbering" w:customStyle="1" w:styleId="NoList22132">
    <w:name w:val="No List22132"/>
    <w:next w:val="NoList"/>
    <w:uiPriority w:val="99"/>
    <w:semiHidden/>
    <w:unhideWhenUsed/>
    <w:rsid w:val="00A22517"/>
  </w:style>
  <w:style w:type="numbering" w:customStyle="1" w:styleId="NoList32132">
    <w:name w:val="No List32132"/>
    <w:next w:val="NoList"/>
    <w:uiPriority w:val="99"/>
    <w:semiHidden/>
    <w:unhideWhenUsed/>
    <w:rsid w:val="00A22517"/>
  </w:style>
  <w:style w:type="numbering" w:customStyle="1" w:styleId="224">
    <w:name w:val="无列表22"/>
    <w:next w:val="NoList"/>
    <w:uiPriority w:val="99"/>
    <w:semiHidden/>
    <w:unhideWhenUsed/>
    <w:rsid w:val="00A22517"/>
  </w:style>
  <w:style w:type="numbering" w:customStyle="1" w:styleId="1520">
    <w:name w:val="无列表152"/>
    <w:next w:val="NoList"/>
    <w:semiHidden/>
    <w:rsid w:val="00A22517"/>
  </w:style>
  <w:style w:type="numbering" w:customStyle="1" w:styleId="1521">
    <w:name w:val="リストなし152"/>
    <w:next w:val="NoList"/>
    <w:uiPriority w:val="99"/>
    <w:semiHidden/>
    <w:unhideWhenUsed/>
    <w:rsid w:val="00A22517"/>
  </w:style>
  <w:style w:type="numbering" w:customStyle="1" w:styleId="NoList182">
    <w:name w:val="No List182"/>
    <w:next w:val="NoList"/>
    <w:uiPriority w:val="99"/>
    <w:semiHidden/>
    <w:unhideWhenUsed/>
    <w:rsid w:val="00A22517"/>
  </w:style>
  <w:style w:type="numbering" w:customStyle="1" w:styleId="11520">
    <w:name w:val="无列表1152"/>
    <w:next w:val="NoList"/>
    <w:semiHidden/>
    <w:rsid w:val="00A22517"/>
  </w:style>
  <w:style w:type="numbering" w:customStyle="1" w:styleId="11420">
    <w:name w:val="リストなし1142"/>
    <w:next w:val="NoList"/>
    <w:uiPriority w:val="99"/>
    <w:semiHidden/>
    <w:unhideWhenUsed/>
    <w:rsid w:val="00A22517"/>
  </w:style>
  <w:style w:type="numbering" w:customStyle="1" w:styleId="NoList262">
    <w:name w:val="No List262"/>
    <w:next w:val="NoList"/>
    <w:uiPriority w:val="99"/>
    <w:semiHidden/>
    <w:unhideWhenUsed/>
    <w:rsid w:val="00A22517"/>
  </w:style>
  <w:style w:type="numbering" w:customStyle="1" w:styleId="NoList362">
    <w:name w:val="No List362"/>
    <w:next w:val="NoList"/>
    <w:uiPriority w:val="99"/>
    <w:semiHidden/>
    <w:unhideWhenUsed/>
    <w:rsid w:val="00A22517"/>
  </w:style>
  <w:style w:type="numbering" w:customStyle="1" w:styleId="NoList1152">
    <w:name w:val="No List1152"/>
    <w:next w:val="NoList"/>
    <w:uiPriority w:val="99"/>
    <w:semiHidden/>
    <w:unhideWhenUsed/>
    <w:rsid w:val="00A22517"/>
  </w:style>
  <w:style w:type="numbering" w:customStyle="1" w:styleId="NoList462">
    <w:name w:val="No List462"/>
    <w:next w:val="NoList"/>
    <w:uiPriority w:val="99"/>
    <w:semiHidden/>
    <w:unhideWhenUsed/>
    <w:rsid w:val="00A22517"/>
  </w:style>
  <w:style w:type="numbering" w:customStyle="1" w:styleId="NoList552">
    <w:name w:val="No List552"/>
    <w:next w:val="NoList"/>
    <w:uiPriority w:val="99"/>
    <w:semiHidden/>
    <w:unhideWhenUsed/>
    <w:rsid w:val="00A22517"/>
  </w:style>
  <w:style w:type="numbering" w:customStyle="1" w:styleId="NoList11152">
    <w:name w:val="No List11152"/>
    <w:next w:val="NoList"/>
    <w:uiPriority w:val="99"/>
    <w:semiHidden/>
    <w:unhideWhenUsed/>
    <w:rsid w:val="00A22517"/>
  </w:style>
  <w:style w:type="numbering" w:customStyle="1" w:styleId="NoList2152">
    <w:name w:val="No List2152"/>
    <w:next w:val="NoList"/>
    <w:uiPriority w:val="99"/>
    <w:semiHidden/>
    <w:unhideWhenUsed/>
    <w:rsid w:val="00A22517"/>
  </w:style>
  <w:style w:type="numbering" w:customStyle="1" w:styleId="NoList3152">
    <w:name w:val="No List3152"/>
    <w:next w:val="NoList"/>
    <w:uiPriority w:val="99"/>
    <w:semiHidden/>
    <w:unhideWhenUsed/>
    <w:rsid w:val="00A22517"/>
  </w:style>
  <w:style w:type="numbering" w:customStyle="1" w:styleId="NoList4152">
    <w:name w:val="No List4152"/>
    <w:next w:val="NoList"/>
    <w:uiPriority w:val="99"/>
    <w:semiHidden/>
    <w:unhideWhenUsed/>
    <w:rsid w:val="00A22517"/>
  </w:style>
  <w:style w:type="numbering" w:customStyle="1" w:styleId="NoList652">
    <w:name w:val="No List652"/>
    <w:next w:val="NoList"/>
    <w:uiPriority w:val="99"/>
    <w:semiHidden/>
    <w:unhideWhenUsed/>
    <w:rsid w:val="00A22517"/>
  </w:style>
  <w:style w:type="numbering" w:customStyle="1" w:styleId="NoList752">
    <w:name w:val="No List752"/>
    <w:next w:val="NoList"/>
    <w:uiPriority w:val="99"/>
    <w:semiHidden/>
    <w:unhideWhenUsed/>
    <w:rsid w:val="00A22517"/>
  </w:style>
  <w:style w:type="numbering" w:customStyle="1" w:styleId="NoList1252">
    <w:name w:val="No List1252"/>
    <w:next w:val="NoList"/>
    <w:uiPriority w:val="99"/>
    <w:semiHidden/>
    <w:unhideWhenUsed/>
    <w:rsid w:val="00A22517"/>
  </w:style>
  <w:style w:type="numbering" w:customStyle="1" w:styleId="NoList2252">
    <w:name w:val="No List2252"/>
    <w:next w:val="NoList"/>
    <w:uiPriority w:val="99"/>
    <w:semiHidden/>
    <w:unhideWhenUsed/>
    <w:rsid w:val="00A22517"/>
  </w:style>
  <w:style w:type="numbering" w:customStyle="1" w:styleId="NoList3252">
    <w:name w:val="No List3252"/>
    <w:next w:val="NoList"/>
    <w:uiPriority w:val="99"/>
    <w:semiHidden/>
    <w:unhideWhenUsed/>
    <w:rsid w:val="00A22517"/>
  </w:style>
  <w:style w:type="numbering" w:customStyle="1" w:styleId="NoList4242">
    <w:name w:val="No List4242"/>
    <w:next w:val="NoList"/>
    <w:uiPriority w:val="99"/>
    <w:semiHidden/>
    <w:unhideWhenUsed/>
    <w:rsid w:val="00A22517"/>
  </w:style>
  <w:style w:type="numbering" w:customStyle="1" w:styleId="NoList5142">
    <w:name w:val="No List5142"/>
    <w:next w:val="NoList"/>
    <w:uiPriority w:val="99"/>
    <w:semiHidden/>
    <w:unhideWhenUsed/>
    <w:rsid w:val="00A22517"/>
  </w:style>
  <w:style w:type="numbering" w:customStyle="1" w:styleId="NoList21142">
    <w:name w:val="No List21142"/>
    <w:next w:val="NoList"/>
    <w:uiPriority w:val="99"/>
    <w:semiHidden/>
    <w:unhideWhenUsed/>
    <w:rsid w:val="00A22517"/>
  </w:style>
  <w:style w:type="numbering" w:customStyle="1" w:styleId="NoList31142">
    <w:name w:val="No List31142"/>
    <w:next w:val="NoList"/>
    <w:uiPriority w:val="99"/>
    <w:semiHidden/>
    <w:unhideWhenUsed/>
    <w:rsid w:val="00A22517"/>
  </w:style>
  <w:style w:type="numbering" w:customStyle="1" w:styleId="NoList41142">
    <w:name w:val="No List41142"/>
    <w:next w:val="NoList"/>
    <w:uiPriority w:val="99"/>
    <w:semiHidden/>
    <w:unhideWhenUsed/>
    <w:rsid w:val="00A22517"/>
  </w:style>
  <w:style w:type="numbering" w:customStyle="1" w:styleId="NoList6142">
    <w:name w:val="No List6142"/>
    <w:next w:val="NoList"/>
    <w:uiPriority w:val="99"/>
    <w:semiHidden/>
    <w:unhideWhenUsed/>
    <w:rsid w:val="00A22517"/>
  </w:style>
  <w:style w:type="numbering" w:customStyle="1" w:styleId="11142">
    <w:name w:val="无列表11142"/>
    <w:next w:val="NoList"/>
    <w:semiHidden/>
    <w:rsid w:val="00A22517"/>
  </w:style>
  <w:style w:type="numbering" w:customStyle="1" w:styleId="NoList111142">
    <w:name w:val="No List111142"/>
    <w:next w:val="NoList"/>
    <w:uiPriority w:val="99"/>
    <w:semiHidden/>
    <w:unhideWhenUsed/>
    <w:rsid w:val="00A22517"/>
  </w:style>
  <w:style w:type="numbering" w:customStyle="1" w:styleId="NoList7142">
    <w:name w:val="No List7142"/>
    <w:next w:val="NoList"/>
    <w:uiPriority w:val="99"/>
    <w:semiHidden/>
    <w:unhideWhenUsed/>
    <w:rsid w:val="00A22517"/>
  </w:style>
  <w:style w:type="numbering" w:customStyle="1" w:styleId="NoList12142">
    <w:name w:val="No List12142"/>
    <w:next w:val="NoList"/>
    <w:uiPriority w:val="99"/>
    <w:semiHidden/>
    <w:unhideWhenUsed/>
    <w:rsid w:val="00A22517"/>
  </w:style>
  <w:style w:type="numbering" w:customStyle="1" w:styleId="NoList22142">
    <w:name w:val="No List22142"/>
    <w:next w:val="NoList"/>
    <w:uiPriority w:val="99"/>
    <w:semiHidden/>
    <w:unhideWhenUsed/>
    <w:rsid w:val="00A22517"/>
  </w:style>
  <w:style w:type="numbering" w:customStyle="1" w:styleId="NoList32142">
    <w:name w:val="No List32142"/>
    <w:next w:val="NoList"/>
    <w:uiPriority w:val="99"/>
    <w:semiHidden/>
    <w:unhideWhenUsed/>
    <w:rsid w:val="00A22517"/>
  </w:style>
  <w:style w:type="numbering" w:customStyle="1" w:styleId="NoList842">
    <w:name w:val="No List842"/>
    <w:next w:val="NoList"/>
    <w:uiPriority w:val="99"/>
    <w:semiHidden/>
    <w:unhideWhenUsed/>
    <w:rsid w:val="00A22517"/>
  </w:style>
  <w:style w:type="numbering" w:customStyle="1" w:styleId="NoList942">
    <w:name w:val="No List942"/>
    <w:next w:val="NoList"/>
    <w:uiPriority w:val="99"/>
    <w:semiHidden/>
    <w:unhideWhenUsed/>
    <w:rsid w:val="00A22517"/>
  </w:style>
  <w:style w:type="numbering" w:customStyle="1" w:styleId="NoList8142">
    <w:name w:val="No List8142"/>
    <w:next w:val="NoList"/>
    <w:uiPriority w:val="99"/>
    <w:semiHidden/>
    <w:unhideWhenUsed/>
    <w:rsid w:val="00A22517"/>
  </w:style>
  <w:style w:type="numbering" w:customStyle="1" w:styleId="NoList9132">
    <w:name w:val="No List9132"/>
    <w:next w:val="NoList"/>
    <w:uiPriority w:val="99"/>
    <w:semiHidden/>
    <w:unhideWhenUsed/>
    <w:rsid w:val="00A22517"/>
  </w:style>
  <w:style w:type="numbering" w:customStyle="1" w:styleId="LFO1942">
    <w:name w:val="LFO1942"/>
    <w:basedOn w:val="NoList"/>
    <w:rsid w:val="00A22517"/>
  </w:style>
  <w:style w:type="numbering" w:customStyle="1" w:styleId="NoList1032">
    <w:name w:val="No List1032"/>
    <w:next w:val="NoList"/>
    <w:uiPriority w:val="99"/>
    <w:semiHidden/>
    <w:unhideWhenUsed/>
    <w:rsid w:val="00A22517"/>
  </w:style>
  <w:style w:type="numbering" w:customStyle="1" w:styleId="LFO19132">
    <w:name w:val="LFO19132"/>
    <w:basedOn w:val="NoList"/>
    <w:rsid w:val="00A22517"/>
  </w:style>
  <w:style w:type="numbering" w:customStyle="1" w:styleId="12120">
    <w:name w:val="无列表1212"/>
    <w:next w:val="NoList"/>
    <w:semiHidden/>
    <w:rsid w:val="00A22517"/>
  </w:style>
  <w:style w:type="numbering" w:customStyle="1" w:styleId="12121">
    <w:name w:val="リストなし1212"/>
    <w:next w:val="NoList"/>
    <w:uiPriority w:val="99"/>
    <w:semiHidden/>
    <w:unhideWhenUsed/>
    <w:rsid w:val="00A22517"/>
  </w:style>
  <w:style w:type="numbering" w:customStyle="1" w:styleId="111121">
    <w:name w:val="リストなし11112"/>
    <w:next w:val="NoList"/>
    <w:uiPriority w:val="99"/>
    <w:semiHidden/>
    <w:unhideWhenUsed/>
    <w:rsid w:val="00A22517"/>
  </w:style>
  <w:style w:type="numbering" w:customStyle="1" w:styleId="NoList1312">
    <w:name w:val="No List1312"/>
    <w:next w:val="NoList"/>
    <w:uiPriority w:val="99"/>
    <w:semiHidden/>
    <w:unhideWhenUsed/>
    <w:rsid w:val="00A22517"/>
  </w:style>
  <w:style w:type="numbering" w:customStyle="1" w:styleId="NoList2312">
    <w:name w:val="No List2312"/>
    <w:next w:val="NoList"/>
    <w:uiPriority w:val="99"/>
    <w:semiHidden/>
    <w:unhideWhenUsed/>
    <w:rsid w:val="00A22517"/>
  </w:style>
  <w:style w:type="numbering" w:customStyle="1" w:styleId="NoList3312">
    <w:name w:val="No List3312"/>
    <w:next w:val="NoList"/>
    <w:uiPriority w:val="99"/>
    <w:semiHidden/>
    <w:unhideWhenUsed/>
    <w:rsid w:val="00A22517"/>
  </w:style>
  <w:style w:type="numbering" w:customStyle="1" w:styleId="NoList4312">
    <w:name w:val="No List4312"/>
    <w:next w:val="NoList"/>
    <w:uiPriority w:val="99"/>
    <w:semiHidden/>
    <w:unhideWhenUsed/>
    <w:rsid w:val="00A22517"/>
  </w:style>
  <w:style w:type="numbering" w:customStyle="1" w:styleId="NoList5212">
    <w:name w:val="No List5212"/>
    <w:next w:val="NoList"/>
    <w:uiPriority w:val="99"/>
    <w:semiHidden/>
    <w:unhideWhenUsed/>
    <w:rsid w:val="00A22517"/>
  </w:style>
  <w:style w:type="numbering" w:customStyle="1" w:styleId="NoList6212">
    <w:name w:val="No List6212"/>
    <w:next w:val="NoList"/>
    <w:uiPriority w:val="99"/>
    <w:semiHidden/>
    <w:unhideWhenUsed/>
    <w:rsid w:val="00A22517"/>
  </w:style>
  <w:style w:type="numbering" w:customStyle="1" w:styleId="NoList7212">
    <w:name w:val="No List7212"/>
    <w:next w:val="NoList"/>
    <w:uiPriority w:val="99"/>
    <w:semiHidden/>
    <w:unhideWhenUsed/>
    <w:rsid w:val="00A22517"/>
  </w:style>
  <w:style w:type="numbering" w:customStyle="1" w:styleId="NoList11212">
    <w:name w:val="No List11212"/>
    <w:next w:val="NoList"/>
    <w:uiPriority w:val="99"/>
    <w:semiHidden/>
    <w:unhideWhenUsed/>
    <w:rsid w:val="00A22517"/>
  </w:style>
  <w:style w:type="numbering" w:customStyle="1" w:styleId="NoList21212">
    <w:name w:val="No List21212"/>
    <w:next w:val="NoList"/>
    <w:uiPriority w:val="99"/>
    <w:semiHidden/>
    <w:unhideWhenUsed/>
    <w:rsid w:val="00A22517"/>
  </w:style>
  <w:style w:type="numbering" w:customStyle="1" w:styleId="NoList31212">
    <w:name w:val="No List31212"/>
    <w:next w:val="NoList"/>
    <w:uiPriority w:val="99"/>
    <w:semiHidden/>
    <w:unhideWhenUsed/>
    <w:rsid w:val="00A22517"/>
  </w:style>
  <w:style w:type="numbering" w:customStyle="1" w:styleId="NoList41212">
    <w:name w:val="No List41212"/>
    <w:next w:val="NoList"/>
    <w:uiPriority w:val="99"/>
    <w:semiHidden/>
    <w:unhideWhenUsed/>
    <w:rsid w:val="00A22517"/>
  </w:style>
  <w:style w:type="numbering" w:customStyle="1" w:styleId="NoList51112">
    <w:name w:val="No List51112"/>
    <w:next w:val="NoList"/>
    <w:uiPriority w:val="99"/>
    <w:semiHidden/>
    <w:unhideWhenUsed/>
    <w:rsid w:val="00A22517"/>
  </w:style>
  <w:style w:type="numbering" w:customStyle="1" w:styleId="NoList61112">
    <w:name w:val="No List61112"/>
    <w:next w:val="NoList"/>
    <w:uiPriority w:val="99"/>
    <w:semiHidden/>
    <w:unhideWhenUsed/>
    <w:rsid w:val="00A22517"/>
  </w:style>
  <w:style w:type="numbering" w:customStyle="1" w:styleId="NoList71112">
    <w:name w:val="No List71112"/>
    <w:next w:val="NoList"/>
    <w:uiPriority w:val="99"/>
    <w:semiHidden/>
    <w:unhideWhenUsed/>
    <w:rsid w:val="00A22517"/>
  </w:style>
  <w:style w:type="numbering" w:customStyle="1" w:styleId="NoList81112">
    <w:name w:val="No List81112"/>
    <w:next w:val="NoList"/>
    <w:uiPriority w:val="99"/>
    <w:semiHidden/>
    <w:unhideWhenUsed/>
    <w:rsid w:val="00A22517"/>
  </w:style>
  <w:style w:type="numbering" w:customStyle="1" w:styleId="NoList12212">
    <w:name w:val="No List12212"/>
    <w:next w:val="NoList"/>
    <w:uiPriority w:val="99"/>
    <w:semiHidden/>
    <w:rsid w:val="00A22517"/>
  </w:style>
  <w:style w:type="numbering" w:customStyle="1" w:styleId="NoList111212">
    <w:name w:val="No List111212"/>
    <w:next w:val="NoList"/>
    <w:uiPriority w:val="99"/>
    <w:semiHidden/>
    <w:unhideWhenUsed/>
    <w:rsid w:val="00A22517"/>
  </w:style>
  <w:style w:type="numbering" w:customStyle="1" w:styleId="11212">
    <w:name w:val="无列表11212"/>
    <w:next w:val="NoList"/>
    <w:semiHidden/>
    <w:rsid w:val="00A22517"/>
  </w:style>
  <w:style w:type="numbering" w:customStyle="1" w:styleId="NoList22212">
    <w:name w:val="No List22212"/>
    <w:next w:val="NoList"/>
    <w:uiPriority w:val="99"/>
    <w:semiHidden/>
    <w:unhideWhenUsed/>
    <w:rsid w:val="00A22517"/>
  </w:style>
  <w:style w:type="numbering" w:customStyle="1" w:styleId="NoList32212">
    <w:name w:val="No List32212"/>
    <w:next w:val="NoList"/>
    <w:uiPriority w:val="99"/>
    <w:semiHidden/>
    <w:unhideWhenUsed/>
    <w:rsid w:val="00A22517"/>
  </w:style>
  <w:style w:type="numbering" w:customStyle="1" w:styleId="NoList42112">
    <w:name w:val="No List42112"/>
    <w:next w:val="NoList"/>
    <w:uiPriority w:val="99"/>
    <w:semiHidden/>
    <w:unhideWhenUsed/>
    <w:rsid w:val="00A22517"/>
  </w:style>
  <w:style w:type="numbering" w:customStyle="1" w:styleId="NoList211112">
    <w:name w:val="No List211112"/>
    <w:next w:val="NoList"/>
    <w:uiPriority w:val="99"/>
    <w:semiHidden/>
    <w:unhideWhenUsed/>
    <w:rsid w:val="00A22517"/>
  </w:style>
  <w:style w:type="numbering" w:customStyle="1" w:styleId="NoList311112">
    <w:name w:val="No List311112"/>
    <w:next w:val="NoList"/>
    <w:uiPriority w:val="99"/>
    <w:semiHidden/>
    <w:unhideWhenUsed/>
    <w:rsid w:val="00A22517"/>
  </w:style>
  <w:style w:type="numbering" w:customStyle="1" w:styleId="NoList411112">
    <w:name w:val="No List411112"/>
    <w:next w:val="NoList"/>
    <w:uiPriority w:val="99"/>
    <w:semiHidden/>
    <w:unhideWhenUsed/>
    <w:rsid w:val="00A22517"/>
  </w:style>
  <w:style w:type="numbering" w:customStyle="1" w:styleId="1111120">
    <w:name w:val="无列表111112"/>
    <w:next w:val="NoList"/>
    <w:semiHidden/>
    <w:rsid w:val="00A22517"/>
  </w:style>
  <w:style w:type="numbering" w:customStyle="1" w:styleId="NoList1111112">
    <w:name w:val="No List1111112"/>
    <w:next w:val="NoList"/>
    <w:uiPriority w:val="99"/>
    <w:semiHidden/>
    <w:unhideWhenUsed/>
    <w:rsid w:val="00A22517"/>
  </w:style>
  <w:style w:type="numbering" w:customStyle="1" w:styleId="NoList121112">
    <w:name w:val="No List121112"/>
    <w:next w:val="NoList"/>
    <w:uiPriority w:val="99"/>
    <w:semiHidden/>
    <w:unhideWhenUsed/>
    <w:rsid w:val="00A22517"/>
  </w:style>
  <w:style w:type="numbering" w:customStyle="1" w:styleId="NoList221112">
    <w:name w:val="No List221112"/>
    <w:next w:val="NoList"/>
    <w:uiPriority w:val="99"/>
    <w:semiHidden/>
    <w:unhideWhenUsed/>
    <w:rsid w:val="00A22517"/>
  </w:style>
  <w:style w:type="numbering" w:customStyle="1" w:styleId="NoList321112">
    <w:name w:val="No List321112"/>
    <w:next w:val="NoList"/>
    <w:uiPriority w:val="99"/>
    <w:semiHidden/>
    <w:unhideWhenUsed/>
    <w:rsid w:val="00A22517"/>
  </w:style>
  <w:style w:type="numbering" w:customStyle="1" w:styleId="NoList1412">
    <w:name w:val="No List1412"/>
    <w:next w:val="NoList"/>
    <w:uiPriority w:val="99"/>
    <w:semiHidden/>
    <w:unhideWhenUsed/>
    <w:rsid w:val="00A22517"/>
  </w:style>
  <w:style w:type="numbering" w:customStyle="1" w:styleId="NoList1512">
    <w:name w:val="No List1512"/>
    <w:next w:val="NoList"/>
    <w:uiPriority w:val="99"/>
    <w:semiHidden/>
    <w:unhideWhenUsed/>
    <w:rsid w:val="00A22517"/>
  </w:style>
  <w:style w:type="numbering" w:customStyle="1" w:styleId="NoList2412">
    <w:name w:val="No List2412"/>
    <w:next w:val="NoList"/>
    <w:uiPriority w:val="99"/>
    <w:semiHidden/>
    <w:unhideWhenUsed/>
    <w:rsid w:val="00A22517"/>
  </w:style>
  <w:style w:type="numbering" w:customStyle="1" w:styleId="NoList3412">
    <w:name w:val="No List3412"/>
    <w:next w:val="NoList"/>
    <w:uiPriority w:val="99"/>
    <w:semiHidden/>
    <w:unhideWhenUsed/>
    <w:rsid w:val="00A22517"/>
  </w:style>
  <w:style w:type="numbering" w:customStyle="1" w:styleId="NoList4412">
    <w:name w:val="No List4412"/>
    <w:next w:val="NoList"/>
    <w:uiPriority w:val="99"/>
    <w:semiHidden/>
    <w:unhideWhenUsed/>
    <w:rsid w:val="00A22517"/>
  </w:style>
  <w:style w:type="numbering" w:customStyle="1" w:styleId="NoList5312">
    <w:name w:val="No List5312"/>
    <w:next w:val="NoList"/>
    <w:uiPriority w:val="99"/>
    <w:semiHidden/>
    <w:unhideWhenUsed/>
    <w:rsid w:val="00A22517"/>
  </w:style>
  <w:style w:type="numbering" w:customStyle="1" w:styleId="NoList6312">
    <w:name w:val="No List6312"/>
    <w:next w:val="NoList"/>
    <w:uiPriority w:val="99"/>
    <w:semiHidden/>
    <w:unhideWhenUsed/>
    <w:rsid w:val="00A22517"/>
  </w:style>
  <w:style w:type="numbering" w:customStyle="1" w:styleId="NoList7312">
    <w:name w:val="No List7312"/>
    <w:next w:val="NoList"/>
    <w:uiPriority w:val="99"/>
    <w:semiHidden/>
    <w:unhideWhenUsed/>
    <w:rsid w:val="00A22517"/>
  </w:style>
  <w:style w:type="numbering" w:customStyle="1" w:styleId="NoList8212">
    <w:name w:val="No List8212"/>
    <w:next w:val="NoList"/>
    <w:uiPriority w:val="99"/>
    <w:semiHidden/>
    <w:unhideWhenUsed/>
    <w:rsid w:val="00A22517"/>
  </w:style>
  <w:style w:type="numbering" w:customStyle="1" w:styleId="NoList9212">
    <w:name w:val="No List9212"/>
    <w:next w:val="NoList"/>
    <w:uiPriority w:val="99"/>
    <w:semiHidden/>
    <w:unhideWhenUsed/>
    <w:rsid w:val="00A22517"/>
  </w:style>
  <w:style w:type="numbering" w:customStyle="1" w:styleId="NoList11312">
    <w:name w:val="No List11312"/>
    <w:next w:val="NoList"/>
    <w:uiPriority w:val="99"/>
    <w:semiHidden/>
    <w:unhideWhenUsed/>
    <w:rsid w:val="00A22517"/>
  </w:style>
  <w:style w:type="numbering" w:customStyle="1" w:styleId="NoList21312">
    <w:name w:val="No List21312"/>
    <w:next w:val="NoList"/>
    <w:uiPriority w:val="99"/>
    <w:semiHidden/>
    <w:unhideWhenUsed/>
    <w:rsid w:val="00A22517"/>
  </w:style>
  <w:style w:type="numbering" w:customStyle="1" w:styleId="NoList31312">
    <w:name w:val="No List31312"/>
    <w:next w:val="NoList"/>
    <w:uiPriority w:val="99"/>
    <w:semiHidden/>
    <w:unhideWhenUsed/>
    <w:rsid w:val="00A22517"/>
  </w:style>
  <w:style w:type="numbering" w:customStyle="1" w:styleId="NoList41312">
    <w:name w:val="No List41312"/>
    <w:next w:val="NoList"/>
    <w:uiPriority w:val="99"/>
    <w:semiHidden/>
    <w:unhideWhenUsed/>
    <w:rsid w:val="00A22517"/>
  </w:style>
  <w:style w:type="numbering" w:customStyle="1" w:styleId="NoList51212">
    <w:name w:val="No List51212"/>
    <w:next w:val="NoList"/>
    <w:uiPriority w:val="99"/>
    <w:semiHidden/>
    <w:unhideWhenUsed/>
    <w:rsid w:val="00A22517"/>
  </w:style>
  <w:style w:type="numbering" w:customStyle="1" w:styleId="NoList61212">
    <w:name w:val="No List61212"/>
    <w:next w:val="NoList"/>
    <w:uiPriority w:val="99"/>
    <w:semiHidden/>
    <w:unhideWhenUsed/>
    <w:rsid w:val="00A22517"/>
  </w:style>
  <w:style w:type="numbering" w:customStyle="1" w:styleId="NoList71212">
    <w:name w:val="No List71212"/>
    <w:next w:val="NoList"/>
    <w:uiPriority w:val="99"/>
    <w:semiHidden/>
    <w:unhideWhenUsed/>
    <w:rsid w:val="00A22517"/>
  </w:style>
  <w:style w:type="numbering" w:customStyle="1" w:styleId="NoList81212">
    <w:name w:val="No List81212"/>
    <w:next w:val="NoList"/>
    <w:uiPriority w:val="99"/>
    <w:semiHidden/>
    <w:unhideWhenUsed/>
    <w:rsid w:val="00A22517"/>
  </w:style>
  <w:style w:type="numbering" w:customStyle="1" w:styleId="NoList91112">
    <w:name w:val="No List91112"/>
    <w:next w:val="NoList"/>
    <w:uiPriority w:val="99"/>
    <w:semiHidden/>
    <w:unhideWhenUsed/>
    <w:rsid w:val="00A22517"/>
  </w:style>
  <w:style w:type="numbering" w:customStyle="1" w:styleId="LFO19212">
    <w:name w:val="LFO19212"/>
    <w:basedOn w:val="NoList"/>
    <w:rsid w:val="00A22517"/>
  </w:style>
  <w:style w:type="numbering" w:customStyle="1" w:styleId="NoList10112">
    <w:name w:val="No List10112"/>
    <w:next w:val="NoList"/>
    <w:uiPriority w:val="99"/>
    <w:semiHidden/>
    <w:unhideWhenUsed/>
    <w:rsid w:val="00A22517"/>
  </w:style>
  <w:style w:type="numbering" w:customStyle="1" w:styleId="LFO191112">
    <w:name w:val="LFO191112"/>
    <w:basedOn w:val="NoList"/>
    <w:rsid w:val="00A22517"/>
  </w:style>
  <w:style w:type="numbering" w:customStyle="1" w:styleId="NoList12312">
    <w:name w:val="No List12312"/>
    <w:next w:val="NoList"/>
    <w:uiPriority w:val="99"/>
    <w:semiHidden/>
    <w:rsid w:val="00A22517"/>
  </w:style>
  <w:style w:type="numbering" w:customStyle="1" w:styleId="NoList111312">
    <w:name w:val="No List111312"/>
    <w:next w:val="NoList"/>
    <w:uiPriority w:val="99"/>
    <w:semiHidden/>
    <w:unhideWhenUsed/>
    <w:rsid w:val="00A22517"/>
  </w:style>
  <w:style w:type="numbering" w:customStyle="1" w:styleId="13120">
    <w:name w:val="无列表1312"/>
    <w:next w:val="NoList"/>
    <w:semiHidden/>
    <w:rsid w:val="00A22517"/>
  </w:style>
  <w:style w:type="numbering" w:customStyle="1" w:styleId="13121">
    <w:name w:val="リストなし1312"/>
    <w:next w:val="NoList"/>
    <w:uiPriority w:val="99"/>
    <w:semiHidden/>
    <w:unhideWhenUsed/>
    <w:rsid w:val="00A22517"/>
  </w:style>
  <w:style w:type="numbering" w:customStyle="1" w:styleId="11312">
    <w:name w:val="无列表11312"/>
    <w:next w:val="NoList"/>
    <w:semiHidden/>
    <w:rsid w:val="00A22517"/>
  </w:style>
  <w:style w:type="numbering" w:customStyle="1" w:styleId="112120">
    <w:name w:val="リストなし11212"/>
    <w:next w:val="NoList"/>
    <w:uiPriority w:val="99"/>
    <w:semiHidden/>
    <w:unhideWhenUsed/>
    <w:rsid w:val="00A22517"/>
  </w:style>
  <w:style w:type="numbering" w:customStyle="1" w:styleId="NoList22312">
    <w:name w:val="No List22312"/>
    <w:next w:val="NoList"/>
    <w:uiPriority w:val="99"/>
    <w:semiHidden/>
    <w:unhideWhenUsed/>
    <w:rsid w:val="00A22517"/>
  </w:style>
  <w:style w:type="numbering" w:customStyle="1" w:styleId="NoList32312">
    <w:name w:val="No List32312"/>
    <w:next w:val="NoList"/>
    <w:uiPriority w:val="99"/>
    <w:semiHidden/>
    <w:unhideWhenUsed/>
    <w:rsid w:val="00A22517"/>
  </w:style>
  <w:style w:type="numbering" w:customStyle="1" w:styleId="NoList42212">
    <w:name w:val="No List42212"/>
    <w:next w:val="NoList"/>
    <w:uiPriority w:val="99"/>
    <w:semiHidden/>
    <w:unhideWhenUsed/>
    <w:rsid w:val="00A22517"/>
  </w:style>
  <w:style w:type="numbering" w:customStyle="1" w:styleId="NoList211212">
    <w:name w:val="No List211212"/>
    <w:next w:val="NoList"/>
    <w:uiPriority w:val="99"/>
    <w:semiHidden/>
    <w:unhideWhenUsed/>
    <w:rsid w:val="00A22517"/>
  </w:style>
  <w:style w:type="numbering" w:customStyle="1" w:styleId="NoList311212">
    <w:name w:val="No List311212"/>
    <w:next w:val="NoList"/>
    <w:uiPriority w:val="99"/>
    <w:semiHidden/>
    <w:unhideWhenUsed/>
    <w:rsid w:val="00A22517"/>
  </w:style>
  <w:style w:type="numbering" w:customStyle="1" w:styleId="NoList411212">
    <w:name w:val="No List411212"/>
    <w:next w:val="NoList"/>
    <w:uiPriority w:val="99"/>
    <w:semiHidden/>
    <w:unhideWhenUsed/>
    <w:rsid w:val="00A22517"/>
  </w:style>
  <w:style w:type="numbering" w:customStyle="1" w:styleId="111212">
    <w:name w:val="无列表111212"/>
    <w:next w:val="NoList"/>
    <w:semiHidden/>
    <w:rsid w:val="00A22517"/>
  </w:style>
  <w:style w:type="numbering" w:customStyle="1" w:styleId="NoList1111212">
    <w:name w:val="No List1111212"/>
    <w:next w:val="NoList"/>
    <w:uiPriority w:val="99"/>
    <w:semiHidden/>
    <w:unhideWhenUsed/>
    <w:rsid w:val="00A22517"/>
  </w:style>
  <w:style w:type="numbering" w:customStyle="1" w:styleId="NoList121212">
    <w:name w:val="No List121212"/>
    <w:next w:val="NoList"/>
    <w:uiPriority w:val="99"/>
    <w:semiHidden/>
    <w:unhideWhenUsed/>
    <w:rsid w:val="00A22517"/>
  </w:style>
  <w:style w:type="numbering" w:customStyle="1" w:styleId="NoList221212">
    <w:name w:val="No List221212"/>
    <w:next w:val="NoList"/>
    <w:uiPriority w:val="99"/>
    <w:semiHidden/>
    <w:unhideWhenUsed/>
    <w:rsid w:val="00A22517"/>
  </w:style>
  <w:style w:type="numbering" w:customStyle="1" w:styleId="NoList321212">
    <w:name w:val="No List321212"/>
    <w:next w:val="NoList"/>
    <w:uiPriority w:val="99"/>
    <w:semiHidden/>
    <w:unhideWhenUsed/>
    <w:rsid w:val="00A22517"/>
  </w:style>
  <w:style w:type="numbering" w:customStyle="1" w:styleId="NoList1612">
    <w:name w:val="No List1612"/>
    <w:next w:val="NoList"/>
    <w:uiPriority w:val="99"/>
    <w:semiHidden/>
    <w:unhideWhenUsed/>
    <w:rsid w:val="00A22517"/>
  </w:style>
  <w:style w:type="numbering" w:customStyle="1" w:styleId="NoList1712">
    <w:name w:val="No List1712"/>
    <w:next w:val="NoList"/>
    <w:uiPriority w:val="99"/>
    <w:semiHidden/>
    <w:unhideWhenUsed/>
    <w:rsid w:val="00A22517"/>
  </w:style>
  <w:style w:type="numbering" w:customStyle="1" w:styleId="NoList2512">
    <w:name w:val="No List2512"/>
    <w:next w:val="NoList"/>
    <w:uiPriority w:val="99"/>
    <w:semiHidden/>
    <w:unhideWhenUsed/>
    <w:rsid w:val="00A22517"/>
  </w:style>
  <w:style w:type="numbering" w:customStyle="1" w:styleId="NoList3512">
    <w:name w:val="No List3512"/>
    <w:next w:val="NoList"/>
    <w:uiPriority w:val="99"/>
    <w:semiHidden/>
    <w:unhideWhenUsed/>
    <w:rsid w:val="00A22517"/>
  </w:style>
  <w:style w:type="numbering" w:customStyle="1" w:styleId="NoList4512">
    <w:name w:val="No List4512"/>
    <w:next w:val="NoList"/>
    <w:uiPriority w:val="99"/>
    <w:semiHidden/>
    <w:unhideWhenUsed/>
    <w:rsid w:val="00A22517"/>
  </w:style>
  <w:style w:type="numbering" w:customStyle="1" w:styleId="NoList5412">
    <w:name w:val="No List5412"/>
    <w:next w:val="NoList"/>
    <w:uiPriority w:val="99"/>
    <w:semiHidden/>
    <w:unhideWhenUsed/>
    <w:rsid w:val="00A22517"/>
  </w:style>
  <w:style w:type="numbering" w:customStyle="1" w:styleId="NoList6412">
    <w:name w:val="No List6412"/>
    <w:next w:val="NoList"/>
    <w:uiPriority w:val="99"/>
    <w:semiHidden/>
    <w:unhideWhenUsed/>
    <w:rsid w:val="00A22517"/>
  </w:style>
  <w:style w:type="numbering" w:customStyle="1" w:styleId="NoList7412">
    <w:name w:val="No List7412"/>
    <w:next w:val="NoList"/>
    <w:uiPriority w:val="99"/>
    <w:semiHidden/>
    <w:unhideWhenUsed/>
    <w:rsid w:val="00A22517"/>
  </w:style>
  <w:style w:type="numbering" w:customStyle="1" w:styleId="NoList8312">
    <w:name w:val="No List8312"/>
    <w:next w:val="NoList"/>
    <w:uiPriority w:val="99"/>
    <w:semiHidden/>
    <w:unhideWhenUsed/>
    <w:rsid w:val="00A22517"/>
  </w:style>
  <w:style w:type="numbering" w:customStyle="1" w:styleId="NoList9312">
    <w:name w:val="No List9312"/>
    <w:next w:val="NoList"/>
    <w:uiPriority w:val="99"/>
    <w:semiHidden/>
    <w:unhideWhenUsed/>
    <w:rsid w:val="00A22517"/>
  </w:style>
  <w:style w:type="numbering" w:customStyle="1" w:styleId="NoList11412">
    <w:name w:val="No List11412"/>
    <w:next w:val="NoList"/>
    <w:uiPriority w:val="99"/>
    <w:semiHidden/>
    <w:unhideWhenUsed/>
    <w:rsid w:val="00A22517"/>
  </w:style>
  <w:style w:type="numbering" w:customStyle="1" w:styleId="NoList21412">
    <w:name w:val="No List21412"/>
    <w:next w:val="NoList"/>
    <w:uiPriority w:val="99"/>
    <w:semiHidden/>
    <w:unhideWhenUsed/>
    <w:rsid w:val="00A22517"/>
  </w:style>
  <w:style w:type="numbering" w:customStyle="1" w:styleId="NoList31412">
    <w:name w:val="No List31412"/>
    <w:next w:val="NoList"/>
    <w:uiPriority w:val="99"/>
    <w:semiHidden/>
    <w:unhideWhenUsed/>
    <w:rsid w:val="00A22517"/>
  </w:style>
  <w:style w:type="numbering" w:customStyle="1" w:styleId="NoList41412">
    <w:name w:val="No List41412"/>
    <w:next w:val="NoList"/>
    <w:uiPriority w:val="99"/>
    <w:semiHidden/>
    <w:unhideWhenUsed/>
    <w:rsid w:val="00A22517"/>
  </w:style>
  <w:style w:type="numbering" w:customStyle="1" w:styleId="NoList51312">
    <w:name w:val="No List51312"/>
    <w:next w:val="NoList"/>
    <w:uiPriority w:val="99"/>
    <w:semiHidden/>
    <w:unhideWhenUsed/>
    <w:rsid w:val="00A22517"/>
  </w:style>
  <w:style w:type="numbering" w:customStyle="1" w:styleId="NoList61312">
    <w:name w:val="No List61312"/>
    <w:next w:val="NoList"/>
    <w:uiPriority w:val="99"/>
    <w:semiHidden/>
    <w:unhideWhenUsed/>
    <w:rsid w:val="00A22517"/>
  </w:style>
  <w:style w:type="numbering" w:customStyle="1" w:styleId="NoList71312">
    <w:name w:val="No List71312"/>
    <w:next w:val="NoList"/>
    <w:uiPriority w:val="99"/>
    <w:semiHidden/>
    <w:unhideWhenUsed/>
    <w:rsid w:val="00A22517"/>
  </w:style>
  <w:style w:type="numbering" w:customStyle="1" w:styleId="NoList81312">
    <w:name w:val="No List81312"/>
    <w:next w:val="NoList"/>
    <w:uiPriority w:val="99"/>
    <w:semiHidden/>
    <w:unhideWhenUsed/>
    <w:rsid w:val="00A22517"/>
  </w:style>
  <w:style w:type="numbering" w:customStyle="1" w:styleId="NoList91212">
    <w:name w:val="No List91212"/>
    <w:next w:val="NoList"/>
    <w:uiPriority w:val="99"/>
    <w:semiHidden/>
    <w:unhideWhenUsed/>
    <w:rsid w:val="00A22517"/>
  </w:style>
  <w:style w:type="numbering" w:customStyle="1" w:styleId="LFO19312">
    <w:name w:val="LFO19312"/>
    <w:basedOn w:val="NoList"/>
    <w:rsid w:val="00A22517"/>
  </w:style>
  <w:style w:type="numbering" w:customStyle="1" w:styleId="NoList10212">
    <w:name w:val="No List10212"/>
    <w:next w:val="NoList"/>
    <w:uiPriority w:val="99"/>
    <w:semiHidden/>
    <w:unhideWhenUsed/>
    <w:rsid w:val="00A22517"/>
  </w:style>
  <w:style w:type="numbering" w:customStyle="1" w:styleId="LFO191212">
    <w:name w:val="LFO191212"/>
    <w:basedOn w:val="NoList"/>
    <w:rsid w:val="00A22517"/>
  </w:style>
  <w:style w:type="numbering" w:customStyle="1" w:styleId="NoList12412">
    <w:name w:val="No List12412"/>
    <w:next w:val="NoList"/>
    <w:uiPriority w:val="99"/>
    <w:semiHidden/>
    <w:rsid w:val="00A22517"/>
  </w:style>
  <w:style w:type="numbering" w:customStyle="1" w:styleId="NoList111412">
    <w:name w:val="No List111412"/>
    <w:next w:val="NoList"/>
    <w:uiPriority w:val="99"/>
    <w:semiHidden/>
    <w:unhideWhenUsed/>
    <w:rsid w:val="00A22517"/>
  </w:style>
  <w:style w:type="numbering" w:customStyle="1" w:styleId="14120">
    <w:name w:val="无列表1412"/>
    <w:next w:val="NoList"/>
    <w:semiHidden/>
    <w:rsid w:val="00A22517"/>
  </w:style>
  <w:style w:type="numbering" w:customStyle="1" w:styleId="14121">
    <w:name w:val="リストなし1412"/>
    <w:next w:val="NoList"/>
    <w:uiPriority w:val="99"/>
    <w:semiHidden/>
    <w:unhideWhenUsed/>
    <w:rsid w:val="00A22517"/>
  </w:style>
  <w:style w:type="numbering" w:customStyle="1" w:styleId="11412">
    <w:name w:val="无列表11412"/>
    <w:next w:val="NoList"/>
    <w:semiHidden/>
    <w:rsid w:val="00A22517"/>
  </w:style>
  <w:style w:type="numbering" w:customStyle="1" w:styleId="113120">
    <w:name w:val="リストなし11312"/>
    <w:next w:val="NoList"/>
    <w:uiPriority w:val="99"/>
    <w:semiHidden/>
    <w:unhideWhenUsed/>
    <w:rsid w:val="00A22517"/>
  </w:style>
  <w:style w:type="numbering" w:customStyle="1" w:styleId="NoList22412">
    <w:name w:val="No List22412"/>
    <w:next w:val="NoList"/>
    <w:uiPriority w:val="99"/>
    <w:semiHidden/>
    <w:unhideWhenUsed/>
    <w:rsid w:val="00A22517"/>
  </w:style>
  <w:style w:type="numbering" w:customStyle="1" w:styleId="NoList32412">
    <w:name w:val="No List32412"/>
    <w:next w:val="NoList"/>
    <w:uiPriority w:val="99"/>
    <w:semiHidden/>
    <w:unhideWhenUsed/>
    <w:rsid w:val="00A22517"/>
  </w:style>
  <w:style w:type="numbering" w:customStyle="1" w:styleId="NoList42312">
    <w:name w:val="No List42312"/>
    <w:next w:val="NoList"/>
    <w:uiPriority w:val="99"/>
    <w:semiHidden/>
    <w:unhideWhenUsed/>
    <w:rsid w:val="00A22517"/>
  </w:style>
  <w:style w:type="numbering" w:customStyle="1" w:styleId="NoList211312">
    <w:name w:val="No List211312"/>
    <w:next w:val="NoList"/>
    <w:uiPriority w:val="99"/>
    <w:semiHidden/>
    <w:unhideWhenUsed/>
    <w:rsid w:val="00A22517"/>
  </w:style>
  <w:style w:type="numbering" w:customStyle="1" w:styleId="NoList311312">
    <w:name w:val="No List311312"/>
    <w:next w:val="NoList"/>
    <w:uiPriority w:val="99"/>
    <w:semiHidden/>
    <w:unhideWhenUsed/>
    <w:rsid w:val="00A22517"/>
  </w:style>
  <w:style w:type="numbering" w:customStyle="1" w:styleId="NoList411312">
    <w:name w:val="No List411312"/>
    <w:next w:val="NoList"/>
    <w:uiPriority w:val="99"/>
    <w:semiHidden/>
    <w:unhideWhenUsed/>
    <w:rsid w:val="00A22517"/>
  </w:style>
  <w:style w:type="numbering" w:customStyle="1" w:styleId="111312">
    <w:name w:val="无列表111312"/>
    <w:next w:val="NoList"/>
    <w:semiHidden/>
    <w:rsid w:val="00A22517"/>
  </w:style>
  <w:style w:type="numbering" w:customStyle="1" w:styleId="NoList1111312">
    <w:name w:val="No List1111312"/>
    <w:next w:val="NoList"/>
    <w:uiPriority w:val="99"/>
    <w:semiHidden/>
    <w:unhideWhenUsed/>
    <w:rsid w:val="00A22517"/>
  </w:style>
  <w:style w:type="numbering" w:customStyle="1" w:styleId="NoList121312">
    <w:name w:val="No List121312"/>
    <w:next w:val="NoList"/>
    <w:uiPriority w:val="99"/>
    <w:semiHidden/>
    <w:unhideWhenUsed/>
    <w:rsid w:val="00A22517"/>
  </w:style>
  <w:style w:type="numbering" w:customStyle="1" w:styleId="NoList221312">
    <w:name w:val="No List221312"/>
    <w:next w:val="NoList"/>
    <w:uiPriority w:val="99"/>
    <w:semiHidden/>
    <w:unhideWhenUsed/>
    <w:rsid w:val="00A22517"/>
  </w:style>
  <w:style w:type="numbering" w:customStyle="1" w:styleId="NoList321312">
    <w:name w:val="No List321312"/>
    <w:next w:val="NoList"/>
    <w:uiPriority w:val="99"/>
    <w:semiHidden/>
    <w:unhideWhenUsed/>
    <w:rsid w:val="00A22517"/>
  </w:style>
  <w:style w:type="table" w:customStyle="1" w:styleId="1123">
    <w:name w:val="网格型11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2517"/>
    <w:rPr>
      <w:rFonts w:ascii="Times New Roman" w:eastAsia="MS Mincho" w:hAnsi="Times New Roman"/>
      <w:lang w:val="en-US" w:eastAsia="en-US"/>
    </w:rPr>
    <w:tblPr/>
  </w:style>
  <w:style w:type="table" w:customStyle="1" w:styleId="Tabellengitternetz11122">
    <w:name w:val="Tabellengitternetz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2517"/>
    <w:rPr>
      <w:color w:val="605E5C"/>
      <w:shd w:val="clear" w:color="auto" w:fill="E1DFDD"/>
    </w:rPr>
  </w:style>
  <w:style w:type="character" w:customStyle="1" w:styleId="11BodyTextChar">
    <w:name w:val="11 BodyText Char"/>
    <w:aliases w:val="Block_Text Char,np Char,b Char"/>
    <w:link w:val="11BodyText"/>
    <w:uiPriority w:val="99"/>
    <w:qFormat/>
    <w:locked/>
    <w:rsid w:val="00A2251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5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22517"/>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22517"/>
    <w:pPr>
      <w:keepLines/>
      <w:numPr>
        <w:numId w:val="22"/>
      </w:numPr>
      <w:autoSpaceDN w:val="0"/>
      <w:spacing w:after="0"/>
    </w:pPr>
    <w:rPr>
      <w:rFonts w:eastAsia="MS Mincho"/>
    </w:rPr>
  </w:style>
  <w:style w:type="character" w:customStyle="1" w:styleId="3GPPChar">
    <w:name w:val="3GPP 正文 Char"/>
    <w:link w:val="3GPP"/>
    <w:qFormat/>
    <w:locked/>
    <w:rsid w:val="00A22517"/>
    <w:rPr>
      <w:lang w:eastAsia="ja-JP"/>
    </w:rPr>
  </w:style>
  <w:style w:type="paragraph" w:customStyle="1" w:styleId="3GPP">
    <w:name w:val="3GPP 正文"/>
    <w:basedOn w:val="Normal"/>
    <w:link w:val="3GPPChar"/>
    <w:qFormat/>
    <w:rsid w:val="00A22517"/>
    <w:pPr>
      <w:autoSpaceDN w:val="0"/>
    </w:pPr>
    <w:rPr>
      <w:rFonts w:ascii="CG Times (WN)" w:hAnsi="CG Times (WN)"/>
      <w:lang w:val="fr-FR" w:eastAsia="ja-JP"/>
    </w:rPr>
  </w:style>
  <w:style w:type="paragraph" w:customStyle="1" w:styleId="00BodyText">
    <w:name w:val="00 BodyText"/>
    <w:basedOn w:val="Normal"/>
    <w:qFormat/>
    <w:rsid w:val="00A22517"/>
    <w:pPr>
      <w:autoSpaceDN w:val="0"/>
      <w:spacing w:after="220"/>
    </w:pPr>
    <w:rPr>
      <w:rFonts w:ascii="Arial" w:eastAsia="Malgun Gothic" w:hAnsi="Arial"/>
      <w:sz w:val="22"/>
      <w:lang w:val="en-US"/>
    </w:rPr>
  </w:style>
  <w:style w:type="paragraph" w:customStyle="1" w:styleId="ae">
    <w:name w:val="??"/>
    <w:qFormat/>
    <w:rsid w:val="00A22517"/>
    <w:pPr>
      <w:widowControl w:val="0"/>
      <w:autoSpaceDN w:val="0"/>
    </w:pPr>
    <w:rPr>
      <w:rFonts w:ascii="Times New Roman" w:eastAsia="Malgun Gothic" w:hAnsi="Times New Roman"/>
      <w:lang w:val="en-US" w:eastAsia="en-US"/>
    </w:rPr>
  </w:style>
  <w:style w:type="paragraph" w:customStyle="1" w:styleId="2c">
    <w:name w:val="??? 2"/>
    <w:basedOn w:val="ae"/>
    <w:next w:val="ae"/>
    <w:qFormat/>
    <w:rsid w:val="00A22517"/>
    <w:pPr>
      <w:keepNext/>
    </w:pPr>
    <w:rPr>
      <w:rFonts w:ascii="Arial" w:hAnsi="Arial"/>
      <w:b/>
      <w:sz w:val="24"/>
    </w:rPr>
  </w:style>
  <w:style w:type="paragraph" w:customStyle="1" w:styleId="body">
    <w:name w:val="body"/>
    <w:basedOn w:val="Normal"/>
    <w:qFormat/>
    <w:rsid w:val="00A2251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517"/>
    <w:pPr>
      <w:overflowPunct w:val="0"/>
      <w:autoSpaceDE w:val="0"/>
      <w:autoSpaceDN w:val="0"/>
      <w:adjustRightInd w:val="0"/>
    </w:pPr>
    <w:rPr>
      <w:rFonts w:eastAsia="Malgun Gothic" w:cs="Arial"/>
      <w:szCs w:val="18"/>
    </w:rPr>
  </w:style>
  <w:style w:type="paragraph" w:customStyle="1" w:styleId="Normal1">
    <w:name w:val="Normal 1"/>
    <w:semiHidden/>
    <w:qFormat/>
    <w:rsid w:val="00A22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2517"/>
    <w:rPr>
      <w:rFonts w:ascii="Arial" w:eastAsia="MS Mincho" w:hAnsi="Arial" w:cs="Arial"/>
    </w:rPr>
  </w:style>
  <w:style w:type="paragraph" w:customStyle="1" w:styleId="BodyBest">
    <w:name w:val="BodyBest"/>
    <w:basedOn w:val="Normal"/>
    <w:link w:val="BodyBestChar"/>
    <w:qFormat/>
    <w:rsid w:val="00A2251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A2251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517"/>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qFormat/>
    <w:locked/>
    <w:rsid w:val="00A22517"/>
    <w:rPr>
      <w:rFonts w:ascii="Arial" w:hAnsi="Arial" w:cs="Arial"/>
      <w:spacing w:val="2"/>
    </w:rPr>
  </w:style>
  <w:style w:type="paragraph" w:customStyle="1" w:styleId="IvDbodytext">
    <w:name w:val="IvD bodytext"/>
    <w:basedOn w:val="BodyText"/>
    <w:link w:val="IvDbodytextChar"/>
    <w:qFormat/>
    <w:rsid w:val="00A2251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qFormat/>
    <w:rsid w:val="00A2251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517"/>
    <w:rPr>
      <w:lang w:val="en-GB" w:eastAsia="ja-JP" w:bidi="ar-SA"/>
    </w:rPr>
  </w:style>
  <w:style w:type="character" w:customStyle="1" w:styleId="tgc">
    <w:name w:val="_tgc"/>
    <w:qFormat/>
    <w:rsid w:val="00A22517"/>
  </w:style>
  <w:style w:type="table" w:customStyle="1" w:styleId="TableClassic23">
    <w:name w:val="Table Classic 23"/>
    <w:basedOn w:val="TableNormal"/>
    <w:semiHidden/>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251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251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25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25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251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25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251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22517"/>
    <w:rPr>
      <w:rFonts w:ascii="Times New Roman" w:hAnsi="Times New Roman" w:cs="Times New Roman" w:hint="default"/>
    </w:rPr>
  </w:style>
  <w:style w:type="table" w:customStyle="1" w:styleId="100">
    <w:name w:val="网格型10"/>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2517"/>
    <w:rPr>
      <w:rFonts w:ascii="Times New Roman" w:eastAsia="MS Mincho" w:hAnsi="Times New Roman"/>
      <w:lang w:val="en-US" w:eastAsia="en-US"/>
    </w:rPr>
    <w:tblPr/>
  </w:style>
  <w:style w:type="table" w:customStyle="1" w:styleId="TableGrid67">
    <w:name w:val="Table Grid67"/>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2517"/>
    <w:rPr>
      <w:rFonts w:ascii="Times New Roman" w:eastAsia="MS Mincho" w:hAnsi="Times New Roman"/>
      <w:lang w:val="en-US" w:eastAsia="en-US"/>
    </w:rPr>
    <w:tblPr/>
  </w:style>
  <w:style w:type="table" w:customStyle="1" w:styleId="Tabellengitternetz123">
    <w:name w:val="Tabellengitternetz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2517"/>
    <w:rPr>
      <w:rFonts w:ascii="Times New Roman" w:eastAsia="MS Mincho" w:hAnsi="Times New Roman"/>
      <w:lang w:val="en-US" w:eastAsia="en-US"/>
    </w:rPr>
    <w:tblPr/>
  </w:style>
  <w:style w:type="table" w:customStyle="1" w:styleId="Tabellengitternetz11123">
    <w:name w:val="Tabellengitternetz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25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A2251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2517"/>
    <w:rPr>
      <w:rFonts w:ascii="Times New Roman" w:eastAsia="MS Mincho" w:hAnsi="Times New Roman"/>
      <w:lang w:val="en-US" w:eastAsia="en-US"/>
    </w:rPr>
    <w:tblPr/>
  </w:style>
  <w:style w:type="table" w:customStyle="1" w:styleId="TableGrid581">
    <w:name w:val="Table Grid58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2517"/>
    <w:rPr>
      <w:rFonts w:ascii="Times New Roman" w:eastAsia="MS Mincho" w:hAnsi="Times New Roman"/>
      <w:lang w:val="en-US" w:eastAsia="en-US"/>
    </w:rPr>
    <w:tblPr/>
  </w:style>
  <w:style w:type="table" w:customStyle="1" w:styleId="TableGrid5151">
    <w:name w:val="Table Grid5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2517"/>
    <w:rPr>
      <w:rFonts w:ascii="Times New Roman" w:eastAsia="MS Mincho" w:hAnsi="Times New Roman"/>
      <w:lang w:val="en-US" w:eastAsia="en-US"/>
    </w:rPr>
    <w:tblPr/>
  </w:style>
  <w:style w:type="table" w:customStyle="1" w:styleId="Tabellengitternetz111211">
    <w:name w:val="Tabellengitternetz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251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251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251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2517"/>
    <w:rPr>
      <w:rFonts w:ascii="Times New Roman" w:eastAsia="MS Mincho" w:hAnsi="Times New Roman"/>
      <w:lang w:val="en-US" w:eastAsia="en-US"/>
    </w:rPr>
    <w:tblPr/>
  </w:style>
  <w:style w:type="table" w:customStyle="1" w:styleId="TableGrid591">
    <w:name w:val="Table Grid591"/>
    <w:basedOn w:val="TableNormal"/>
    <w:uiPriority w:val="39"/>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25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2517"/>
    <w:rPr>
      <w:rFonts w:ascii="Times New Roman" w:eastAsia="MS Mincho" w:hAnsi="Times New Roman"/>
      <w:lang w:val="en-US" w:eastAsia="en-US"/>
    </w:rPr>
    <w:tblPr/>
  </w:style>
  <w:style w:type="table" w:customStyle="1" w:styleId="TableGrid5161">
    <w:name w:val="Table Grid5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25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25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251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25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22517"/>
    <w:rPr>
      <w:rFonts w:ascii="Times New Roman" w:eastAsia="Batang" w:hAnsi="Times New Roman"/>
      <w:lang w:val="en-GB" w:eastAsia="en-US"/>
    </w:rPr>
  </w:style>
  <w:style w:type="numbering" w:customStyle="1" w:styleId="LFO196">
    <w:name w:val="LFO196"/>
    <w:basedOn w:val="NoList"/>
    <w:rsid w:val="00A22517"/>
  </w:style>
  <w:style w:type="table" w:customStyle="1" w:styleId="TableClassic224">
    <w:name w:val="Table Classic 2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25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25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25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251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251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2251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2517"/>
  </w:style>
  <w:style w:type="table" w:customStyle="1" w:styleId="TableGrid542">
    <w:name w:val="Table Grid542"/>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2517"/>
  </w:style>
  <w:style w:type="numbering" w:customStyle="1" w:styleId="NoList20">
    <w:name w:val="No List20"/>
    <w:next w:val="NoList"/>
    <w:uiPriority w:val="99"/>
    <w:semiHidden/>
    <w:unhideWhenUsed/>
    <w:rsid w:val="00A22517"/>
  </w:style>
  <w:style w:type="numbering" w:customStyle="1" w:styleId="NoList117">
    <w:name w:val="No List117"/>
    <w:next w:val="NoList"/>
    <w:uiPriority w:val="99"/>
    <w:semiHidden/>
    <w:unhideWhenUsed/>
    <w:rsid w:val="00A22517"/>
  </w:style>
  <w:style w:type="numbering" w:customStyle="1" w:styleId="NoList28">
    <w:name w:val="No List28"/>
    <w:next w:val="NoList"/>
    <w:uiPriority w:val="99"/>
    <w:semiHidden/>
    <w:unhideWhenUsed/>
    <w:rsid w:val="00A22517"/>
  </w:style>
  <w:style w:type="numbering" w:customStyle="1" w:styleId="NoList38">
    <w:name w:val="No List38"/>
    <w:next w:val="NoList"/>
    <w:uiPriority w:val="99"/>
    <w:semiHidden/>
    <w:unhideWhenUsed/>
    <w:rsid w:val="00A22517"/>
  </w:style>
  <w:style w:type="numbering" w:customStyle="1" w:styleId="NoList48">
    <w:name w:val="No List48"/>
    <w:next w:val="NoList"/>
    <w:uiPriority w:val="99"/>
    <w:semiHidden/>
    <w:unhideWhenUsed/>
    <w:rsid w:val="00A22517"/>
  </w:style>
  <w:style w:type="numbering" w:customStyle="1" w:styleId="NoList57">
    <w:name w:val="No List57"/>
    <w:next w:val="NoList"/>
    <w:uiPriority w:val="99"/>
    <w:semiHidden/>
    <w:unhideWhenUsed/>
    <w:rsid w:val="00A22517"/>
  </w:style>
  <w:style w:type="numbering" w:customStyle="1" w:styleId="NoList118">
    <w:name w:val="No List118"/>
    <w:next w:val="NoList"/>
    <w:uiPriority w:val="99"/>
    <w:semiHidden/>
    <w:unhideWhenUsed/>
    <w:rsid w:val="00A22517"/>
  </w:style>
  <w:style w:type="numbering" w:customStyle="1" w:styleId="NoList217">
    <w:name w:val="No List217"/>
    <w:next w:val="NoList"/>
    <w:uiPriority w:val="99"/>
    <w:semiHidden/>
    <w:unhideWhenUsed/>
    <w:rsid w:val="00A22517"/>
  </w:style>
  <w:style w:type="numbering" w:customStyle="1" w:styleId="NoList317">
    <w:name w:val="No List317"/>
    <w:next w:val="NoList"/>
    <w:uiPriority w:val="99"/>
    <w:semiHidden/>
    <w:unhideWhenUsed/>
    <w:rsid w:val="00A22517"/>
  </w:style>
  <w:style w:type="numbering" w:customStyle="1" w:styleId="NoList417">
    <w:name w:val="No List417"/>
    <w:next w:val="NoList"/>
    <w:uiPriority w:val="99"/>
    <w:semiHidden/>
    <w:unhideWhenUsed/>
    <w:rsid w:val="00A22517"/>
  </w:style>
  <w:style w:type="numbering" w:customStyle="1" w:styleId="NoList67">
    <w:name w:val="No List67"/>
    <w:next w:val="NoList"/>
    <w:uiPriority w:val="99"/>
    <w:semiHidden/>
    <w:unhideWhenUsed/>
    <w:rsid w:val="00A22517"/>
  </w:style>
  <w:style w:type="numbering" w:customStyle="1" w:styleId="171">
    <w:name w:val="无列表17"/>
    <w:next w:val="NoList"/>
    <w:semiHidden/>
    <w:rsid w:val="00A22517"/>
  </w:style>
  <w:style w:type="numbering" w:customStyle="1" w:styleId="172">
    <w:name w:val="リストなし17"/>
    <w:next w:val="NoList"/>
    <w:uiPriority w:val="99"/>
    <w:semiHidden/>
    <w:unhideWhenUsed/>
    <w:rsid w:val="00A22517"/>
  </w:style>
  <w:style w:type="numbering" w:customStyle="1" w:styleId="1170">
    <w:name w:val="无列表117"/>
    <w:next w:val="NoList"/>
    <w:semiHidden/>
    <w:rsid w:val="00A22517"/>
  </w:style>
  <w:style w:type="numbering" w:customStyle="1" w:styleId="1161">
    <w:name w:val="リストなし116"/>
    <w:next w:val="NoList"/>
    <w:uiPriority w:val="99"/>
    <w:semiHidden/>
    <w:unhideWhenUsed/>
    <w:rsid w:val="00A22517"/>
  </w:style>
  <w:style w:type="numbering" w:customStyle="1" w:styleId="NoList1117">
    <w:name w:val="No List1117"/>
    <w:next w:val="NoList"/>
    <w:uiPriority w:val="99"/>
    <w:semiHidden/>
    <w:unhideWhenUsed/>
    <w:rsid w:val="00A22517"/>
  </w:style>
  <w:style w:type="numbering" w:customStyle="1" w:styleId="NoList77">
    <w:name w:val="No List77"/>
    <w:next w:val="NoList"/>
    <w:uiPriority w:val="99"/>
    <w:semiHidden/>
    <w:unhideWhenUsed/>
    <w:rsid w:val="00A22517"/>
  </w:style>
  <w:style w:type="numbering" w:customStyle="1" w:styleId="NoList127">
    <w:name w:val="No List127"/>
    <w:next w:val="NoList"/>
    <w:uiPriority w:val="99"/>
    <w:semiHidden/>
    <w:unhideWhenUsed/>
    <w:rsid w:val="00A22517"/>
  </w:style>
  <w:style w:type="numbering" w:customStyle="1" w:styleId="NoList227">
    <w:name w:val="No List227"/>
    <w:next w:val="NoList"/>
    <w:uiPriority w:val="99"/>
    <w:semiHidden/>
    <w:unhideWhenUsed/>
    <w:rsid w:val="00A22517"/>
  </w:style>
  <w:style w:type="numbering" w:customStyle="1" w:styleId="NoList327">
    <w:name w:val="No List327"/>
    <w:next w:val="NoList"/>
    <w:uiPriority w:val="99"/>
    <w:semiHidden/>
    <w:unhideWhenUsed/>
    <w:rsid w:val="00A22517"/>
  </w:style>
  <w:style w:type="numbering" w:customStyle="1" w:styleId="NoList426">
    <w:name w:val="No List426"/>
    <w:next w:val="NoList"/>
    <w:uiPriority w:val="99"/>
    <w:semiHidden/>
    <w:unhideWhenUsed/>
    <w:rsid w:val="00A22517"/>
  </w:style>
  <w:style w:type="numbering" w:customStyle="1" w:styleId="NoList516">
    <w:name w:val="No List516"/>
    <w:next w:val="NoList"/>
    <w:uiPriority w:val="99"/>
    <w:semiHidden/>
    <w:unhideWhenUsed/>
    <w:rsid w:val="00A22517"/>
  </w:style>
  <w:style w:type="numbering" w:customStyle="1" w:styleId="NoList2116">
    <w:name w:val="No List2116"/>
    <w:next w:val="NoList"/>
    <w:uiPriority w:val="99"/>
    <w:semiHidden/>
    <w:unhideWhenUsed/>
    <w:rsid w:val="00A22517"/>
  </w:style>
  <w:style w:type="numbering" w:customStyle="1" w:styleId="NoList3116">
    <w:name w:val="No List3116"/>
    <w:next w:val="NoList"/>
    <w:uiPriority w:val="99"/>
    <w:semiHidden/>
    <w:unhideWhenUsed/>
    <w:rsid w:val="00A22517"/>
  </w:style>
  <w:style w:type="numbering" w:customStyle="1" w:styleId="NoList4116">
    <w:name w:val="No List4116"/>
    <w:next w:val="NoList"/>
    <w:uiPriority w:val="99"/>
    <w:semiHidden/>
    <w:unhideWhenUsed/>
    <w:rsid w:val="00A22517"/>
  </w:style>
  <w:style w:type="numbering" w:customStyle="1" w:styleId="NoList616">
    <w:name w:val="No List616"/>
    <w:next w:val="NoList"/>
    <w:uiPriority w:val="99"/>
    <w:semiHidden/>
    <w:unhideWhenUsed/>
    <w:rsid w:val="00A22517"/>
  </w:style>
  <w:style w:type="numbering" w:customStyle="1" w:styleId="1116">
    <w:name w:val="无列表1116"/>
    <w:next w:val="NoList"/>
    <w:semiHidden/>
    <w:rsid w:val="00A22517"/>
  </w:style>
  <w:style w:type="numbering" w:customStyle="1" w:styleId="NoList11116">
    <w:name w:val="No List11116"/>
    <w:next w:val="NoList"/>
    <w:uiPriority w:val="99"/>
    <w:semiHidden/>
    <w:unhideWhenUsed/>
    <w:rsid w:val="00A22517"/>
  </w:style>
  <w:style w:type="numbering" w:customStyle="1" w:styleId="NoList716">
    <w:name w:val="No List716"/>
    <w:next w:val="NoList"/>
    <w:uiPriority w:val="99"/>
    <w:semiHidden/>
    <w:unhideWhenUsed/>
    <w:rsid w:val="00A22517"/>
  </w:style>
  <w:style w:type="numbering" w:customStyle="1" w:styleId="NoList1216">
    <w:name w:val="No List1216"/>
    <w:next w:val="NoList"/>
    <w:uiPriority w:val="99"/>
    <w:semiHidden/>
    <w:unhideWhenUsed/>
    <w:rsid w:val="00A22517"/>
  </w:style>
  <w:style w:type="numbering" w:customStyle="1" w:styleId="NoList2216">
    <w:name w:val="No List2216"/>
    <w:next w:val="NoList"/>
    <w:uiPriority w:val="99"/>
    <w:semiHidden/>
    <w:unhideWhenUsed/>
    <w:rsid w:val="00A22517"/>
  </w:style>
  <w:style w:type="numbering" w:customStyle="1" w:styleId="NoList3216">
    <w:name w:val="No List3216"/>
    <w:next w:val="NoList"/>
    <w:uiPriority w:val="99"/>
    <w:semiHidden/>
    <w:unhideWhenUsed/>
    <w:rsid w:val="00A22517"/>
  </w:style>
  <w:style w:type="numbering" w:customStyle="1" w:styleId="NoList86">
    <w:name w:val="No List86"/>
    <w:next w:val="NoList"/>
    <w:uiPriority w:val="99"/>
    <w:semiHidden/>
    <w:unhideWhenUsed/>
    <w:rsid w:val="00A22517"/>
  </w:style>
  <w:style w:type="numbering" w:customStyle="1" w:styleId="NoList133">
    <w:name w:val="No List133"/>
    <w:next w:val="NoList"/>
    <w:uiPriority w:val="99"/>
    <w:semiHidden/>
    <w:unhideWhenUsed/>
    <w:rsid w:val="00A22517"/>
  </w:style>
  <w:style w:type="numbering" w:customStyle="1" w:styleId="NoList233">
    <w:name w:val="No List233"/>
    <w:next w:val="NoList"/>
    <w:uiPriority w:val="99"/>
    <w:semiHidden/>
    <w:unhideWhenUsed/>
    <w:rsid w:val="00A22517"/>
  </w:style>
  <w:style w:type="numbering" w:customStyle="1" w:styleId="NoList333">
    <w:name w:val="No List333"/>
    <w:next w:val="NoList"/>
    <w:uiPriority w:val="99"/>
    <w:semiHidden/>
    <w:unhideWhenUsed/>
    <w:rsid w:val="00A22517"/>
  </w:style>
  <w:style w:type="numbering" w:customStyle="1" w:styleId="NoList433">
    <w:name w:val="No List433"/>
    <w:next w:val="NoList"/>
    <w:uiPriority w:val="99"/>
    <w:semiHidden/>
    <w:unhideWhenUsed/>
    <w:rsid w:val="00A22517"/>
  </w:style>
  <w:style w:type="numbering" w:customStyle="1" w:styleId="NoList523">
    <w:name w:val="No List523"/>
    <w:next w:val="NoList"/>
    <w:uiPriority w:val="99"/>
    <w:semiHidden/>
    <w:unhideWhenUsed/>
    <w:rsid w:val="00A22517"/>
  </w:style>
  <w:style w:type="numbering" w:customStyle="1" w:styleId="NoList623">
    <w:name w:val="No List623"/>
    <w:next w:val="NoList"/>
    <w:uiPriority w:val="99"/>
    <w:semiHidden/>
    <w:unhideWhenUsed/>
    <w:rsid w:val="00A22517"/>
  </w:style>
  <w:style w:type="numbering" w:customStyle="1" w:styleId="NoList723">
    <w:name w:val="No List723"/>
    <w:next w:val="NoList"/>
    <w:uiPriority w:val="99"/>
    <w:semiHidden/>
    <w:unhideWhenUsed/>
    <w:rsid w:val="00A22517"/>
  </w:style>
  <w:style w:type="numbering" w:customStyle="1" w:styleId="NoList816">
    <w:name w:val="No List816"/>
    <w:next w:val="NoList"/>
    <w:uiPriority w:val="99"/>
    <w:semiHidden/>
    <w:unhideWhenUsed/>
    <w:rsid w:val="00A22517"/>
  </w:style>
  <w:style w:type="numbering" w:customStyle="1" w:styleId="NoList96">
    <w:name w:val="No List96"/>
    <w:next w:val="NoList"/>
    <w:uiPriority w:val="99"/>
    <w:semiHidden/>
    <w:unhideWhenUsed/>
    <w:rsid w:val="00A22517"/>
  </w:style>
  <w:style w:type="numbering" w:customStyle="1" w:styleId="NoList1123">
    <w:name w:val="No List1123"/>
    <w:next w:val="NoList"/>
    <w:uiPriority w:val="99"/>
    <w:semiHidden/>
    <w:unhideWhenUsed/>
    <w:rsid w:val="00A22517"/>
  </w:style>
  <w:style w:type="numbering" w:customStyle="1" w:styleId="NoList2123">
    <w:name w:val="No List2123"/>
    <w:next w:val="NoList"/>
    <w:uiPriority w:val="99"/>
    <w:semiHidden/>
    <w:unhideWhenUsed/>
    <w:rsid w:val="00A22517"/>
  </w:style>
  <w:style w:type="numbering" w:customStyle="1" w:styleId="NoList3123">
    <w:name w:val="No List3123"/>
    <w:next w:val="NoList"/>
    <w:uiPriority w:val="99"/>
    <w:semiHidden/>
    <w:unhideWhenUsed/>
    <w:rsid w:val="00A22517"/>
  </w:style>
  <w:style w:type="numbering" w:customStyle="1" w:styleId="NoList4123">
    <w:name w:val="No List4123"/>
    <w:next w:val="NoList"/>
    <w:uiPriority w:val="99"/>
    <w:semiHidden/>
    <w:unhideWhenUsed/>
    <w:rsid w:val="00A22517"/>
  </w:style>
  <w:style w:type="numbering" w:customStyle="1" w:styleId="NoList5113">
    <w:name w:val="No List5113"/>
    <w:next w:val="NoList"/>
    <w:uiPriority w:val="99"/>
    <w:semiHidden/>
    <w:unhideWhenUsed/>
    <w:rsid w:val="00A22517"/>
  </w:style>
  <w:style w:type="numbering" w:customStyle="1" w:styleId="NoList6113">
    <w:name w:val="No List6113"/>
    <w:next w:val="NoList"/>
    <w:uiPriority w:val="99"/>
    <w:semiHidden/>
    <w:unhideWhenUsed/>
    <w:rsid w:val="00A22517"/>
  </w:style>
  <w:style w:type="numbering" w:customStyle="1" w:styleId="NoList7113">
    <w:name w:val="No List7113"/>
    <w:next w:val="NoList"/>
    <w:uiPriority w:val="99"/>
    <w:semiHidden/>
    <w:unhideWhenUsed/>
    <w:rsid w:val="00A22517"/>
  </w:style>
  <w:style w:type="numbering" w:customStyle="1" w:styleId="NoList8113">
    <w:name w:val="No List8113"/>
    <w:next w:val="NoList"/>
    <w:uiPriority w:val="99"/>
    <w:semiHidden/>
    <w:unhideWhenUsed/>
    <w:rsid w:val="00A22517"/>
  </w:style>
  <w:style w:type="numbering" w:customStyle="1" w:styleId="NoList915">
    <w:name w:val="No List915"/>
    <w:next w:val="NoList"/>
    <w:uiPriority w:val="99"/>
    <w:semiHidden/>
    <w:unhideWhenUsed/>
    <w:rsid w:val="00A22517"/>
  </w:style>
  <w:style w:type="numbering" w:customStyle="1" w:styleId="LFO197">
    <w:name w:val="LFO197"/>
    <w:basedOn w:val="NoList"/>
    <w:rsid w:val="00A22517"/>
  </w:style>
  <w:style w:type="numbering" w:customStyle="1" w:styleId="NoList105">
    <w:name w:val="No List105"/>
    <w:next w:val="NoList"/>
    <w:uiPriority w:val="99"/>
    <w:semiHidden/>
    <w:unhideWhenUsed/>
    <w:rsid w:val="00A22517"/>
  </w:style>
  <w:style w:type="numbering" w:customStyle="1" w:styleId="LFO1915">
    <w:name w:val="LFO1915"/>
    <w:basedOn w:val="NoList"/>
    <w:rsid w:val="00A22517"/>
  </w:style>
  <w:style w:type="numbering" w:customStyle="1" w:styleId="NoList1223">
    <w:name w:val="No List1223"/>
    <w:next w:val="NoList"/>
    <w:uiPriority w:val="99"/>
    <w:semiHidden/>
    <w:rsid w:val="00A22517"/>
  </w:style>
  <w:style w:type="numbering" w:customStyle="1" w:styleId="NoList11123">
    <w:name w:val="No List11123"/>
    <w:next w:val="NoList"/>
    <w:uiPriority w:val="99"/>
    <w:semiHidden/>
    <w:unhideWhenUsed/>
    <w:rsid w:val="00A22517"/>
  </w:style>
  <w:style w:type="numbering" w:customStyle="1" w:styleId="1230">
    <w:name w:val="无列表123"/>
    <w:next w:val="NoList"/>
    <w:semiHidden/>
    <w:rsid w:val="00A22517"/>
  </w:style>
  <w:style w:type="numbering" w:customStyle="1" w:styleId="1231">
    <w:name w:val="リストなし123"/>
    <w:next w:val="NoList"/>
    <w:uiPriority w:val="99"/>
    <w:semiHidden/>
    <w:unhideWhenUsed/>
    <w:rsid w:val="00A22517"/>
  </w:style>
  <w:style w:type="numbering" w:customStyle="1" w:styleId="11230">
    <w:name w:val="无列表1123"/>
    <w:next w:val="NoList"/>
    <w:semiHidden/>
    <w:rsid w:val="00A22517"/>
  </w:style>
  <w:style w:type="numbering" w:customStyle="1" w:styleId="11133">
    <w:name w:val="リストなし1113"/>
    <w:next w:val="NoList"/>
    <w:uiPriority w:val="99"/>
    <w:semiHidden/>
    <w:unhideWhenUsed/>
    <w:rsid w:val="00A22517"/>
  </w:style>
  <w:style w:type="numbering" w:customStyle="1" w:styleId="NoList2223">
    <w:name w:val="No List2223"/>
    <w:next w:val="NoList"/>
    <w:uiPriority w:val="99"/>
    <w:semiHidden/>
    <w:unhideWhenUsed/>
    <w:rsid w:val="00A22517"/>
  </w:style>
  <w:style w:type="numbering" w:customStyle="1" w:styleId="NoList3223">
    <w:name w:val="No List3223"/>
    <w:next w:val="NoList"/>
    <w:uiPriority w:val="99"/>
    <w:semiHidden/>
    <w:unhideWhenUsed/>
    <w:rsid w:val="00A22517"/>
  </w:style>
  <w:style w:type="numbering" w:customStyle="1" w:styleId="NoList4213">
    <w:name w:val="No List4213"/>
    <w:next w:val="NoList"/>
    <w:uiPriority w:val="99"/>
    <w:semiHidden/>
    <w:unhideWhenUsed/>
    <w:rsid w:val="00A22517"/>
  </w:style>
  <w:style w:type="numbering" w:customStyle="1" w:styleId="NoList21113">
    <w:name w:val="No List21113"/>
    <w:next w:val="NoList"/>
    <w:uiPriority w:val="99"/>
    <w:semiHidden/>
    <w:unhideWhenUsed/>
    <w:rsid w:val="00A22517"/>
  </w:style>
  <w:style w:type="numbering" w:customStyle="1" w:styleId="NoList31113">
    <w:name w:val="No List31113"/>
    <w:next w:val="NoList"/>
    <w:uiPriority w:val="99"/>
    <w:semiHidden/>
    <w:unhideWhenUsed/>
    <w:rsid w:val="00A22517"/>
  </w:style>
  <w:style w:type="numbering" w:customStyle="1" w:styleId="NoList41113">
    <w:name w:val="No List41113"/>
    <w:next w:val="NoList"/>
    <w:uiPriority w:val="99"/>
    <w:semiHidden/>
    <w:unhideWhenUsed/>
    <w:rsid w:val="00A22517"/>
  </w:style>
  <w:style w:type="numbering" w:customStyle="1" w:styleId="11113">
    <w:name w:val="无列表11113"/>
    <w:next w:val="NoList"/>
    <w:semiHidden/>
    <w:rsid w:val="00A22517"/>
  </w:style>
  <w:style w:type="numbering" w:customStyle="1" w:styleId="NoList111113">
    <w:name w:val="No List111113"/>
    <w:next w:val="NoList"/>
    <w:uiPriority w:val="99"/>
    <w:semiHidden/>
    <w:unhideWhenUsed/>
    <w:rsid w:val="00A22517"/>
  </w:style>
  <w:style w:type="numbering" w:customStyle="1" w:styleId="NoList12113">
    <w:name w:val="No List12113"/>
    <w:next w:val="NoList"/>
    <w:uiPriority w:val="99"/>
    <w:semiHidden/>
    <w:unhideWhenUsed/>
    <w:rsid w:val="00A22517"/>
  </w:style>
  <w:style w:type="numbering" w:customStyle="1" w:styleId="NoList22113">
    <w:name w:val="No List22113"/>
    <w:next w:val="NoList"/>
    <w:uiPriority w:val="99"/>
    <w:semiHidden/>
    <w:unhideWhenUsed/>
    <w:rsid w:val="00A22517"/>
  </w:style>
  <w:style w:type="numbering" w:customStyle="1" w:styleId="NoList32113">
    <w:name w:val="No List32113"/>
    <w:next w:val="NoList"/>
    <w:uiPriority w:val="99"/>
    <w:semiHidden/>
    <w:unhideWhenUsed/>
    <w:rsid w:val="00A22517"/>
  </w:style>
  <w:style w:type="numbering" w:customStyle="1" w:styleId="NoList143">
    <w:name w:val="No List143"/>
    <w:next w:val="NoList"/>
    <w:uiPriority w:val="99"/>
    <w:semiHidden/>
    <w:unhideWhenUsed/>
    <w:rsid w:val="00A22517"/>
  </w:style>
  <w:style w:type="numbering" w:customStyle="1" w:styleId="NoList153">
    <w:name w:val="No List153"/>
    <w:next w:val="NoList"/>
    <w:uiPriority w:val="99"/>
    <w:semiHidden/>
    <w:unhideWhenUsed/>
    <w:rsid w:val="00A22517"/>
  </w:style>
  <w:style w:type="numbering" w:customStyle="1" w:styleId="NoList243">
    <w:name w:val="No List243"/>
    <w:next w:val="NoList"/>
    <w:uiPriority w:val="99"/>
    <w:semiHidden/>
    <w:unhideWhenUsed/>
    <w:rsid w:val="00A22517"/>
  </w:style>
  <w:style w:type="numbering" w:customStyle="1" w:styleId="NoList343">
    <w:name w:val="No List343"/>
    <w:next w:val="NoList"/>
    <w:uiPriority w:val="99"/>
    <w:semiHidden/>
    <w:unhideWhenUsed/>
    <w:rsid w:val="00A22517"/>
  </w:style>
  <w:style w:type="numbering" w:customStyle="1" w:styleId="NoList443">
    <w:name w:val="No List443"/>
    <w:next w:val="NoList"/>
    <w:uiPriority w:val="99"/>
    <w:semiHidden/>
    <w:unhideWhenUsed/>
    <w:rsid w:val="00A22517"/>
  </w:style>
  <w:style w:type="numbering" w:customStyle="1" w:styleId="NoList533">
    <w:name w:val="No List533"/>
    <w:next w:val="NoList"/>
    <w:uiPriority w:val="99"/>
    <w:semiHidden/>
    <w:unhideWhenUsed/>
    <w:rsid w:val="00A22517"/>
  </w:style>
  <w:style w:type="numbering" w:customStyle="1" w:styleId="NoList633">
    <w:name w:val="No List633"/>
    <w:next w:val="NoList"/>
    <w:uiPriority w:val="99"/>
    <w:semiHidden/>
    <w:unhideWhenUsed/>
    <w:rsid w:val="00A22517"/>
  </w:style>
  <w:style w:type="numbering" w:customStyle="1" w:styleId="NoList733">
    <w:name w:val="No List733"/>
    <w:next w:val="NoList"/>
    <w:uiPriority w:val="99"/>
    <w:semiHidden/>
    <w:unhideWhenUsed/>
    <w:rsid w:val="00A22517"/>
  </w:style>
  <w:style w:type="numbering" w:customStyle="1" w:styleId="NoList823">
    <w:name w:val="No List823"/>
    <w:next w:val="NoList"/>
    <w:uiPriority w:val="99"/>
    <w:semiHidden/>
    <w:unhideWhenUsed/>
    <w:rsid w:val="00A22517"/>
  </w:style>
  <w:style w:type="numbering" w:customStyle="1" w:styleId="NoList923">
    <w:name w:val="No List923"/>
    <w:next w:val="NoList"/>
    <w:uiPriority w:val="99"/>
    <w:semiHidden/>
    <w:unhideWhenUsed/>
    <w:rsid w:val="00A22517"/>
  </w:style>
  <w:style w:type="numbering" w:customStyle="1" w:styleId="NoList1133">
    <w:name w:val="No List1133"/>
    <w:next w:val="NoList"/>
    <w:uiPriority w:val="99"/>
    <w:semiHidden/>
    <w:unhideWhenUsed/>
    <w:rsid w:val="00A22517"/>
  </w:style>
  <w:style w:type="numbering" w:customStyle="1" w:styleId="NoList2133">
    <w:name w:val="No List2133"/>
    <w:next w:val="NoList"/>
    <w:uiPriority w:val="99"/>
    <w:semiHidden/>
    <w:unhideWhenUsed/>
    <w:rsid w:val="00A22517"/>
  </w:style>
  <w:style w:type="numbering" w:customStyle="1" w:styleId="NoList3133">
    <w:name w:val="No List3133"/>
    <w:next w:val="NoList"/>
    <w:uiPriority w:val="99"/>
    <w:semiHidden/>
    <w:unhideWhenUsed/>
    <w:rsid w:val="00A22517"/>
  </w:style>
  <w:style w:type="numbering" w:customStyle="1" w:styleId="NoList4133">
    <w:name w:val="No List4133"/>
    <w:next w:val="NoList"/>
    <w:uiPriority w:val="99"/>
    <w:semiHidden/>
    <w:unhideWhenUsed/>
    <w:rsid w:val="00A22517"/>
  </w:style>
  <w:style w:type="numbering" w:customStyle="1" w:styleId="NoList5123">
    <w:name w:val="No List5123"/>
    <w:next w:val="NoList"/>
    <w:uiPriority w:val="99"/>
    <w:semiHidden/>
    <w:unhideWhenUsed/>
    <w:rsid w:val="00A22517"/>
  </w:style>
  <w:style w:type="numbering" w:customStyle="1" w:styleId="NoList6123">
    <w:name w:val="No List6123"/>
    <w:next w:val="NoList"/>
    <w:uiPriority w:val="99"/>
    <w:semiHidden/>
    <w:unhideWhenUsed/>
    <w:rsid w:val="00A22517"/>
  </w:style>
  <w:style w:type="numbering" w:customStyle="1" w:styleId="NoList7123">
    <w:name w:val="No List7123"/>
    <w:next w:val="NoList"/>
    <w:uiPriority w:val="99"/>
    <w:semiHidden/>
    <w:unhideWhenUsed/>
    <w:rsid w:val="00A22517"/>
  </w:style>
  <w:style w:type="numbering" w:customStyle="1" w:styleId="NoList8123">
    <w:name w:val="No List8123"/>
    <w:next w:val="NoList"/>
    <w:uiPriority w:val="99"/>
    <w:semiHidden/>
    <w:unhideWhenUsed/>
    <w:rsid w:val="00A22517"/>
  </w:style>
  <w:style w:type="numbering" w:customStyle="1" w:styleId="NoList9113">
    <w:name w:val="No List9113"/>
    <w:next w:val="NoList"/>
    <w:uiPriority w:val="99"/>
    <w:semiHidden/>
    <w:unhideWhenUsed/>
    <w:rsid w:val="00A22517"/>
  </w:style>
  <w:style w:type="numbering" w:customStyle="1" w:styleId="LFO1923">
    <w:name w:val="LFO1923"/>
    <w:basedOn w:val="NoList"/>
    <w:rsid w:val="00A22517"/>
  </w:style>
  <w:style w:type="numbering" w:customStyle="1" w:styleId="NoList1013">
    <w:name w:val="No List1013"/>
    <w:next w:val="NoList"/>
    <w:uiPriority w:val="99"/>
    <w:semiHidden/>
    <w:unhideWhenUsed/>
    <w:rsid w:val="00A22517"/>
  </w:style>
  <w:style w:type="numbering" w:customStyle="1" w:styleId="LFO19113">
    <w:name w:val="LFO19113"/>
    <w:basedOn w:val="NoList"/>
    <w:rsid w:val="00A22517"/>
  </w:style>
  <w:style w:type="numbering" w:customStyle="1" w:styleId="NoList1233">
    <w:name w:val="No List1233"/>
    <w:next w:val="NoList"/>
    <w:uiPriority w:val="99"/>
    <w:semiHidden/>
    <w:rsid w:val="00A22517"/>
  </w:style>
  <w:style w:type="numbering" w:customStyle="1" w:styleId="NoList11133">
    <w:name w:val="No List11133"/>
    <w:next w:val="NoList"/>
    <w:uiPriority w:val="99"/>
    <w:semiHidden/>
    <w:unhideWhenUsed/>
    <w:rsid w:val="00A22517"/>
  </w:style>
  <w:style w:type="numbering" w:customStyle="1" w:styleId="1330">
    <w:name w:val="无列表133"/>
    <w:next w:val="NoList"/>
    <w:semiHidden/>
    <w:rsid w:val="00A22517"/>
  </w:style>
  <w:style w:type="numbering" w:customStyle="1" w:styleId="1331">
    <w:name w:val="リストなし133"/>
    <w:next w:val="NoList"/>
    <w:uiPriority w:val="99"/>
    <w:semiHidden/>
    <w:unhideWhenUsed/>
    <w:rsid w:val="00A22517"/>
  </w:style>
  <w:style w:type="numbering" w:customStyle="1" w:styleId="11330">
    <w:name w:val="无列表1133"/>
    <w:next w:val="NoList"/>
    <w:semiHidden/>
    <w:rsid w:val="00A22517"/>
  </w:style>
  <w:style w:type="numbering" w:customStyle="1" w:styleId="11231">
    <w:name w:val="リストなし1123"/>
    <w:next w:val="NoList"/>
    <w:uiPriority w:val="99"/>
    <w:semiHidden/>
    <w:unhideWhenUsed/>
    <w:rsid w:val="00A22517"/>
  </w:style>
  <w:style w:type="numbering" w:customStyle="1" w:styleId="NoList2233">
    <w:name w:val="No List2233"/>
    <w:next w:val="NoList"/>
    <w:uiPriority w:val="99"/>
    <w:semiHidden/>
    <w:unhideWhenUsed/>
    <w:rsid w:val="00A22517"/>
  </w:style>
  <w:style w:type="numbering" w:customStyle="1" w:styleId="NoList3233">
    <w:name w:val="No List3233"/>
    <w:next w:val="NoList"/>
    <w:uiPriority w:val="99"/>
    <w:semiHidden/>
    <w:unhideWhenUsed/>
    <w:rsid w:val="00A22517"/>
  </w:style>
  <w:style w:type="numbering" w:customStyle="1" w:styleId="NoList4223">
    <w:name w:val="No List4223"/>
    <w:next w:val="NoList"/>
    <w:uiPriority w:val="99"/>
    <w:semiHidden/>
    <w:unhideWhenUsed/>
    <w:rsid w:val="00A22517"/>
  </w:style>
  <w:style w:type="numbering" w:customStyle="1" w:styleId="NoList21123">
    <w:name w:val="No List21123"/>
    <w:next w:val="NoList"/>
    <w:uiPriority w:val="99"/>
    <w:semiHidden/>
    <w:unhideWhenUsed/>
    <w:rsid w:val="00A22517"/>
  </w:style>
  <w:style w:type="numbering" w:customStyle="1" w:styleId="NoList31123">
    <w:name w:val="No List31123"/>
    <w:next w:val="NoList"/>
    <w:uiPriority w:val="99"/>
    <w:semiHidden/>
    <w:unhideWhenUsed/>
    <w:rsid w:val="00A22517"/>
  </w:style>
  <w:style w:type="numbering" w:customStyle="1" w:styleId="NoList41123">
    <w:name w:val="No List41123"/>
    <w:next w:val="NoList"/>
    <w:uiPriority w:val="99"/>
    <w:semiHidden/>
    <w:unhideWhenUsed/>
    <w:rsid w:val="00A22517"/>
  </w:style>
  <w:style w:type="numbering" w:customStyle="1" w:styleId="111230">
    <w:name w:val="无列表11123"/>
    <w:next w:val="NoList"/>
    <w:semiHidden/>
    <w:rsid w:val="00A22517"/>
  </w:style>
  <w:style w:type="numbering" w:customStyle="1" w:styleId="NoList111123">
    <w:name w:val="No List111123"/>
    <w:next w:val="NoList"/>
    <w:uiPriority w:val="99"/>
    <w:semiHidden/>
    <w:unhideWhenUsed/>
    <w:rsid w:val="00A22517"/>
  </w:style>
  <w:style w:type="numbering" w:customStyle="1" w:styleId="NoList12123">
    <w:name w:val="No List12123"/>
    <w:next w:val="NoList"/>
    <w:uiPriority w:val="99"/>
    <w:semiHidden/>
    <w:unhideWhenUsed/>
    <w:rsid w:val="00A22517"/>
  </w:style>
  <w:style w:type="numbering" w:customStyle="1" w:styleId="NoList22123">
    <w:name w:val="No List22123"/>
    <w:next w:val="NoList"/>
    <w:uiPriority w:val="99"/>
    <w:semiHidden/>
    <w:unhideWhenUsed/>
    <w:rsid w:val="00A22517"/>
  </w:style>
  <w:style w:type="numbering" w:customStyle="1" w:styleId="NoList32123">
    <w:name w:val="No List32123"/>
    <w:next w:val="NoList"/>
    <w:uiPriority w:val="99"/>
    <w:semiHidden/>
    <w:unhideWhenUsed/>
    <w:rsid w:val="00A22517"/>
  </w:style>
  <w:style w:type="numbering" w:customStyle="1" w:styleId="NoList163">
    <w:name w:val="No List163"/>
    <w:next w:val="NoList"/>
    <w:uiPriority w:val="99"/>
    <w:semiHidden/>
    <w:unhideWhenUsed/>
    <w:rsid w:val="00A22517"/>
  </w:style>
  <w:style w:type="numbering" w:customStyle="1" w:styleId="NoList173">
    <w:name w:val="No List173"/>
    <w:next w:val="NoList"/>
    <w:uiPriority w:val="99"/>
    <w:semiHidden/>
    <w:unhideWhenUsed/>
    <w:rsid w:val="00A22517"/>
  </w:style>
  <w:style w:type="numbering" w:customStyle="1" w:styleId="NoList253">
    <w:name w:val="No List253"/>
    <w:next w:val="NoList"/>
    <w:uiPriority w:val="99"/>
    <w:semiHidden/>
    <w:unhideWhenUsed/>
    <w:rsid w:val="00A22517"/>
  </w:style>
  <w:style w:type="numbering" w:customStyle="1" w:styleId="NoList353">
    <w:name w:val="No List353"/>
    <w:next w:val="NoList"/>
    <w:uiPriority w:val="99"/>
    <w:semiHidden/>
    <w:unhideWhenUsed/>
    <w:rsid w:val="00A22517"/>
  </w:style>
  <w:style w:type="numbering" w:customStyle="1" w:styleId="NoList453">
    <w:name w:val="No List453"/>
    <w:next w:val="NoList"/>
    <w:uiPriority w:val="99"/>
    <w:semiHidden/>
    <w:unhideWhenUsed/>
    <w:rsid w:val="00A22517"/>
  </w:style>
  <w:style w:type="numbering" w:customStyle="1" w:styleId="NoList543">
    <w:name w:val="No List543"/>
    <w:next w:val="NoList"/>
    <w:uiPriority w:val="99"/>
    <w:semiHidden/>
    <w:unhideWhenUsed/>
    <w:rsid w:val="00A22517"/>
  </w:style>
  <w:style w:type="numbering" w:customStyle="1" w:styleId="NoList643">
    <w:name w:val="No List643"/>
    <w:next w:val="NoList"/>
    <w:uiPriority w:val="99"/>
    <w:semiHidden/>
    <w:unhideWhenUsed/>
    <w:rsid w:val="00A22517"/>
  </w:style>
  <w:style w:type="numbering" w:customStyle="1" w:styleId="NoList743">
    <w:name w:val="No List743"/>
    <w:next w:val="NoList"/>
    <w:uiPriority w:val="99"/>
    <w:semiHidden/>
    <w:unhideWhenUsed/>
    <w:rsid w:val="00A22517"/>
  </w:style>
  <w:style w:type="numbering" w:customStyle="1" w:styleId="NoList833">
    <w:name w:val="No List833"/>
    <w:next w:val="NoList"/>
    <w:uiPriority w:val="99"/>
    <w:semiHidden/>
    <w:unhideWhenUsed/>
    <w:rsid w:val="00A22517"/>
  </w:style>
  <w:style w:type="numbering" w:customStyle="1" w:styleId="NoList933">
    <w:name w:val="No List933"/>
    <w:next w:val="NoList"/>
    <w:uiPriority w:val="99"/>
    <w:semiHidden/>
    <w:unhideWhenUsed/>
    <w:rsid w:val="00A22517"/>
  </w:style>
  <w:style w:type="numbering" w:customStyle="1" w:styleId="NoList1143">
    <w:name w:val="No List1143"/>
    <w:next w:val="NoList"/>
    <w:uiPriority w:val="99"/>
    <w:semiHidden/>
    <w:unhideWhenUsed/>
    <w:rsid w:val="00A22517"/>
  </w:style>
  <w:style w:type="numbering" w:customStyle="1" w:styleId="NoList2143">
    <w:name w:val="No List2143"/>
    <w:next w:val="NoList"/>
    <w:uiPriority w:val="99"/>
    <w:semiHidden/>
    <w:unhideWhenUsed/>
    <w:rsid w:val="00A22517"/>
  </w:style>
  <w:style w:type="numbering" w:customStyle="1" w:styleId="NoList3143">
    <w:name w:val="No List3143"/>
    <w:next w:val="NoList"/>
    <w:uiPriority w:val="99"/>
    <w:semiHidden/>
    <w:unhideWhenUsed/>
    <w:rsid w:val="00A22517"/>
  </w:style>
  <w:style w:type="numbering" w:customStyle="1" w:styleId="NoList4143">
    <w:name w:val="No List4143"/>
    <w:next w:val="NoList"/>
    <w:uiPriority w:val="99"/>
    <w:semiHidden/>
    <w:unhideWhenUsed/>
    <w:rsid w:val="00A22517"/>
  </w:style>
  <w:style w:type="numbering" w:customStyle="1" w:styleId="NoList5133">
    <w:name w:val="No List5133"/>
    <w:next w:val="NoList"/>
    <w:uiPriority w:val="99"/>
    <w:semiHidden/>
    <w:unhideWhenUsed/>
    <w:rsid w:val="00A22517"/>
  </w:style>
  <w:style w:type="numbering" w:customStyle="1" w:styleId="NoList6133">
    <w:name w:val="No List6133"/>
    <w:next w:val="NoList"/>
    <w:uiPriority w:val="99"/>
    <w:semiHidden/>
    <w:unhideWhenUsed/>
    <w:rsid w:val="00A22517"/>
  </w:style>
  <w:style w:type="numbering" w:customStyle="1" w:styleId="NoList7133">
    <w:name w:val="No List7133"/>
    <w:next w:val="NoList"/>
    <w:uiPriority w:val="99"/>
    <w:semiHidden/>
    <w:unhideWhenUsed/>
    <w:rsid w:val="00A22517"/>
  </w:style>
  <w:style w:type="numbering" w:customStyle="1" w:styleId="NoList8133">
    <w:name w:val="No List8133"/>
    <w:next w:val="NoList"/>
    <w:uiPriority w:val="99"/>
    <w:semiHidden/>
    <w:unhideWhenUsed/>
    <w:rsid w:val="00A22517"/>
  </w:style>
  <w:style w:type="numbering" w:customStyle="1" w:styleId="NoList9123">
    <w:name w:val="No List9123"/>
    <w:next w:val="NoList"/>
    <w:uiPriority w:val="99"/>
    <w:semiHidden/>
    <w:unhideWhenUsed/>
    <w:rsid w:val="00A22517"/>
  </w:style>
  <w:style w:type="numbering" w:customStyle="1" w:styleId="LFO1933">
    <w:name w:val="LFO1933"/>
    <w:basedOn w:val="NoList"/>
    <w:rsid w:val="00A22517"/>
  </w:style>
  <w:style w:type="numbering" w:customStyle="1" w:styleId="NoList1023">
    <w:name w:val="No List1023"/>
    <w:next w:val="NoList"/>
    <w:uiPriority w:val="99"/>
    <w:semiHidden/>
    <w:unhideWhenUsed/>
    <w:rsid w:val="00A22517"/>
  </w:style>
  <w:style w:type="numbering" w:customStyle="1" w:styleId="LFO19123">
    <w:name w:val="LFO19123"/>
    <w:basedOn w:val="NoList"/>
    <w:rsid w:val="00A22517"/>
  </w:style>
  <w:style w:type="numbering" w:customStyle="1" w:styleId="NoList1243">
    <w:name w:val="No List1243"/>
    <w:next w:val="NoList"/>
    <w:uiPriority w:val="99"/>
    <w:semiHidden/>
    <w:rsid w:val="00A22517"/>
  </w:style>
  <w:style w:type="numbering" w:customStyle="1" w:styleId="NoList11143">
    <w:name w:val="No List11143"/>
    <w:next w:val="NoList"/>
    <w:uiPriority w:val="99"/>
    <w:semiHidden/>
    <w:unhideWhenUsed/>
    <w:rsid w:val="00A22517"/>
  </w:style>
  <w:style w:type="numbering" w:customStyle="1" w:styleId="1430">
    <w:name w:val="无列表143"/>
    <w:next w:val="NoList"/>
    <w:semiHidden/>
    <w:rsid w:val="00A22517"/>
  </w:style>
  <w:style w:type="numbering" w:customStyle="1" w:styleId="1431">
    <w:name w:val="リストなし143"/>
    <w:next w:val="NoList"/>
    <w:uiPriority w:val="99"/>
    <w:semiHidden/>
    <w:unhideWhenUsed/>
    <w:rsid w:val="00A22517"/>
  </w:style>
  <w:style w:type="numbering" w:customStyle="1" w:styleId="11430">
    <w:name w:val="无列表1143"/>
    <w:next w:val="NoList"/>
    <w:semiHidden/>
    <w:rsid w:val="00A22517"/>
  </w:style>
  <w:style w:type="numbering" w:customStyle="1" w:styleId="11331">
    <w:name w:val="リストなし1133"/>
    <w:next w:val="NoList"/>
    <w:uiPriority w:val="99"/>
    <w:semiHidden/>
    <w:unhideWhenUsed/>
    <w:rsid w:val="00A22517"/>
  </w:style>
  <w:style w:type="numbering" w:customStyle="1" w:styleId="NoList2243">
    <w:name w:val="No List2243"/>
    <w:next w:val="NoList"/>
    <w:uiPriority w:val="99"/>
    <w:semiHidden/>
    <w:unhideWhenUsed/>
    <w:rsid w:val="00A22517"/>
  </w:style>
  <w:style w:type="numbering" w:customStyle="1" w:styleId="NoList3243">
    <w:name w:val="No List3243"/>
    <w:next w:val="NoList"/>
    <w:uiPriority w:val="99"/>
    <w:semiHidden/>
    <w:unhideWhenUsed/>
    <w:rsid w:val="00A22517"/>
  </w:style>
  <w:style w:type="numbering" w:customStyle="1" w:styleId="NoList4233">
    <w:name w:val="No List4233"/>
    <w:next w:val="NoList"/>
    <w:uiPriority w:val="99"/>
    <w:semiHidden/>
    <w:unhideWhenUsed/>
    <w:rsid w:val="00A22517"/>
  </w:style>
  <w:style w:type="numbering" w:customStyle="1" w:styleId="NoList21133">
    <w:name w:val="No List21133"/>
    <w:next w:val="NoList"/>
    <w:uiPriority w:val="99"/>
    <w:semiHidden/>
    <w:unhideWhenUsed/>
    <w:rsid w:val="00A22517"/>
  </w:style>
  <w:style w:type="numbering" w:customStyle="1" w:styleId="NoList31133">
    <w:name w:val="No List31133"/>
    <w:next w:val="NoList"/>
    <w:uiPriority w:val="99"/>
    <w:semiHidden/>
    <w:unhideWhenUsed/>
    <w:rsid w:val="00A22517"/>
  </w:style>
  <w:style w:type="numbering" w:customStyle="1" w:styleId="NoList41133">
    <w:name w:val="No List41133"/>
    <w:next w:val="NoList"/>
    <w:uiPriority w:val="99"/>
    <w:semiHidden/>
    <w:unhideWhenUsed/>
    <w:rsid w:val="00A22517"/>
  </w:style>
  <w:style w:type="numbering" w:customStyle="1" w:styleId="111330">
    <w:name w:val="无列表11133"/>
    <w:next w:val="NoList"/>
    <w:semiHidden/>
    <w:rsid w:val="00A22517"/>
  </w:style>
  <w:style w:type="numbering" w:customStyle="1" w:styleId="NoList111133">
    <w:name w:val="No List111133"/>
    <w:next w:val="NoList"/>
    <w:uiPriority w:val="99"/>
    <w:semiHidden/>
    <w:unhideWhenUsed/>
    <w:rsid w:val="00A22517"/>
  </w:style>
  <w:style w:type="numbering" w:customStyle="1" w:styleId="NoList12133">
    <w:name w:val="No List12133"/>
    <w:next w:val="NoList"/>
    <w:uiPriority w:val="99"/>
    <w:semiHidden/>
    <w:unhideWhenUsed/>
    <w:rsid w:val="00A22517"/>
  </w:style>
  <w:style w:type="numbering" w:customStyle="1" w:styleId="NoList22133">
    <w:name w:val="No List22133"/>
    <w:next w:val="NoList"/>
    <w:uiPriority w:val="99"/>
    <w:semiHidden/>
    <w:unhideWhenUsed/>
    <w:rsid w:val="00A22517"/>
  </w:style>
  <w:style w:type="numbering" w:customStyle="1" w:styleId="NoList32133">
    <w:name w:val="No List32133"/>
    <w:next w:val="NoList"/>
    <w:uiPriority w:val="99"/>
    <w:semiHidden/>
    <w:unhideWhenUsed/>
    <w:rsid w:val="00A22517"/>
  </w:style>
  <w:style w:type="numbering" w:customStyle="1" w:styleId="NoList191">
    <w:name w:val="No List191"/>
    <w:next w:val="NoList"/>
    <w:uiPriority w:val="99"/>
    <w:semiHidden/>
    <w:unhideWhenUsed/>
    <w:rsid w:val="00A22517"/>
  </w:style>
  <w:style w:type="numbering" w:customStyle="1" w:styleId="324">
    <w:name w:val="无列表32"/>
    <w:next w:val="NoList"/>
    <w:uiPriority w:val="99"/>
    <w:semiHidden/>
    <w:unhideWhenUsed/>
    <w:rsid w:val="00A22517"/>
  </w:style>
  <w:style w:type="table" w:customStyle="1" w:styleId="TableGrid652">
    <w:name w:val="Table Grid652"/>
    <w:basedOn w:val="TableNormal"/>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251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251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251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22517"/>
    <w:rPr>
      <w:color w:val="808080"/>
    </w:rPr>
  </w:style>
  <w:style w:type="paragraph" w:customStyle="1" w:styleId="DunkleListe-Akzent31">
    <w:name w:val="Dunkle Liste - Akzent 31"/>
    <w:hidden/>
    <w:uiPriority w:val="99"/>
    <w:semiHidden/>
    <w:qFormat/>
    <w:rsid w:val="00A22517"/>
    <w:rPr>
      <w:rFonts w:ascii="Calibri" w:eastAsia="SimSun" w:hAnsi="Calibri"/>
      <w:sz w:val="22"/>
      <w:szCs w:val="22"/>
      <w:lang w:val="en-US" w:eastAsia="zh-CN"/>
    </w:rPr>
  </w:style>
  <w:style w:type="paragraph" w:customStyle="1" w:styleId="af">
    <w:name w:val="段"/>
    <w:uiPriority w:val="99"/>
    <w:qFormat/>
    <w:rsid w:val="00A2251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A22517"/>
    <w:rPr>
      <w:rFonts w:ascii="Arial" w:eastAsia="SimSun" w:hAnsi="Arial" w:cs="Arial"/>
      <w:sz w:val="22"/>
      <w:szCs w:val="22"/>
      <w:lang w:val="en-US" w:eastAsia="zh-CN"/>
    </w:rPr>
  </w:style>
  <w:style w:type="character" w:customStyle="1" w:styleId="c-phonebook-results-content">
    <w:name w:val="c-phonebook-results-content"/>
    <w:basedOn w:val="DefaultParagraphFont"/>
    <w:rsid w:val="00A22517"/>
  </w:style>
  <w:style w:type="character" w:styleId="HTMLAcronym">
    <w:name w:val="HTML Acronym"/>
    <w:basedOn w:val="DefaultParagraphFont"/>
    <w:uiPriority w:val="99"/>
    <w:unhideWhenUsed/>
    <w:rsid w:val="00A22517"/>
  </w:style>
  <w:style w:type="table" w:styleId="LightList">
    <w:name w:val="Light List"/>
    <w:basedOn w:val="TableNormal"/>
    <w:uiPriority w:val="61"/>
    <w:rsid w:val="00A2251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251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251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251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251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251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251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251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251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9">
    <w:name w:val="未解決のメンション1"/>
    <w:uiPriority w:val="99"/>
    <w:semiHidden/>
    <w:unhideWhenUsed/>
    <w:rsid w:val="00A22517"/>
    <w:rPr>
      <w:color w:val="605E5C"/>
      <w:shd w:val="clear" w:color="auto" w:fill="E1DFDD"/>
    </w:rPr>
  </w:style>
  <w:style w:type="numbering" w:customStyle="1" w:styleId="NoList2111111">
    <w:name w:val="No List2111111"/>
    <w:next w:val="NoList"/>
    <w:uiPriority w:val="99"/>
    <w:semiHidden/>
    <w:unhideWhenUsed/>
    <w:rsid w:val="00A22517"/>
  </w:style>
  <w:style w:type="numbering" w:customStyle="1" w:styleId="NoList3111111">
    <w:name w:val="No List3111111"/>
    <w:next w:val="NoList"/>
    <w:uiPriority w:val="99"/>
    <w:semiHidden/>
    <w:unhideWhenUsed/>
    <w:rsid w:val="00A22517"/>
  </w:style>
  <w:style w:type="numbering" w:customStyle="1" w:styleId="NoList4111111">
    <w:name w:val="No List4111111"/>
    <w:next w:val="NoList"/>
    <w:uiPriority w:val="99"/>
    <w:semiHidden/>
    <w:unhideWhenUsed/>
    <w:rsid w:val="00A22517"/>
  </w:style>
  <w:style w:type="numbering" w:customStyle="1" w:styleId="NoList11111111">
    <w:name w:val="No List11111111"/>
    <w:next w:val="NoList"/>
    <w:uiPriority w:val="99"/>
    <w:semiHidden/>
    <w:unhideWhenUsed/>
    <w:rsid w:val="00A22517"/>
  </w:style>
  <w:style w:type="numbering" w:customStyle="1" w:styleId="NoList1211111">
    <w:name w:val="No List1211111"/>
    <w:next w:val="NoList"/>
    <w:uiPriority w:val="99"/>
    <w:semiHidden/>
    <w:unhideWhenUsed/>
    <w:rsid w:val="00A22517"/>
  </w:style>
  <w:style w:type="numbering" w:customStyle="1" w:styleId="LFO1911111">
    <w:name w:val="LFO1911111"/>
    <w:basedOn w:val="NoList"/>
    <w:rsid w:val="00A22517"/>
  </w:style>
  <w:style w:type="table" w:customStyle="1" w:styleId="TableGrid98">
    <w:name w:val="Table Grid9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251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25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25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251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251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251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251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251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251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2251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2251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2251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22517"/>
    <w:rPr>
      <w:rFonts w:asciiTheme="majorHAnsi" w:eastAsiaTheme="majorEastAsia" w:hAnsiTheme="majorHAnsi" w:cstheme="majorBidi"/>
      <w:b/>
      <w:bCs/>
      <w:sz w:val="36"/>
      <w:szCs w:val="36"/>
      <w:lang w:eastAsia="en-US"/>
    </w:rPr>
  </w:style>
  <w:style w:type="character" w:customStyle="1" w:styleId="1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22517"/>
    <w:rPr>
      <w:rFonts w:ascii="Times New Roman" w:hAnsi="Times New Roman"/>
      <w:lang w:val="en-GB" w:eastAsia="en-US"/>
    </w:rPr>
  </w:style>
  <w:style w:type="character" w:customStyle="1" w:styleId="1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22517"/>
    <w:rPr>
      <w:rFonts w:ascii="Times New Roman" w:hAnsi="Times New Roman"/>
      <w:lang w:val="en-GB" w:eastAsia="en-US"/>
    </w:rPr>
  </w:style>
  <w:style w:type="character" w:customStyle="1" w:styleId="1fc">
    <w:name w:val="頁尾 字元1"/>
    <w:aliases w:val="footer odd 字元1,footer 字元1,fo 字元1,pie de página 字元1"/>
    <w:basedOn w:val="DefaultParagraphFont"/>
    <w:semiHidden/>
    <w:rsid w:val="00A22517"/>
    <w:rPr>
      <w:rFonts w:ascii="Times New Roma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22517"/>
    <w:rPr>
      <w:rFonts w:ascii="Times New Roman" w:hAnsi="Times New Roman"/>
      <w:lang w:val="en-GB" w:eastAsia="en-US"/>
    </w:rPr>
  </w:style>
  <w:style w:type="paragraph" w:customStyle="1" w:styleId="135">
    <w:name w:val="修订13"/>
    <w:hidden/>
    <w:uiPriority w:val="99"/>
    <w:semiHidden/>
    <w:qFormat/>
    <w:rsid w:val="00A22517"/>
    <w:rPr>
      <w:rFonts w:ascii="Times New Roman" w:eastAsia="Batang" w:hAnsi="Times New Roman"/>
      <w:lang w:val="en-GB" w:eastAsia="en-US"/>
    </w:rPr>
  </w:style>
  <w:style w:type="table" w:customStyle="1" w:styleId="TableGrid543">
    <w:name w:val="Table Grid543"/>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2251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2251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2251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2251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2251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2251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49528429">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468786777">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1858654">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14847651">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4270591">
      <w:bodyDiv w:val="1"/>
      <w:marLeft w:val="0"/>
      <w:marRight w:val="0"/>
      <w:marTop w:val="0"/>
      <w:marBottom w:val="0"/>
      <w:divBdr>
        <w:top w:val="none" w:sz="0" w:space="0" w:color="auto"/>
        <w:left w:val="none" w:sz="0" w:space="0" w:color="auto"/>
        <w:bottom w:val="none" w:sz="0" w:space="0" w:color="auto"/>
        <w:right w:val="none" w:sz="0" w:space="0" w:color="auto"/>
      </w:divBdr>
    </w:div>
    <w:div w:id="1301154710">
      <w:bodyDiv w:val="1"/>
      <w:marLeft w:val="0"/>
      <w:marRight w:val="0"/>
      <w:marTop w:val="0"/>
      <w:marBottom w:val="0"/>
      <w:divBdr>
        <w:top w:val="none" w:sz="0" w:space="0" w:color="auto"/>
        <w:left w:val="none" w:sz="0" w:space="0" w:color="auto"/>
        <w:bottom w:val="none" w:sz="0" w:space="0" w:color="auto"/>
        <w:right w:val="none" w:sz="0" w:space="0" w:color="auto"/>
      </w:divBdr>
    </w:div>
    <w:div w:id="1478034047">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00028663">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06189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RBI5PAMIO524-1616901215-9470</_dlc_DocId>
    <_dlc_DocIdUrl xmlns="71c5aaf6-e6ce-465b-b873-5148d2a4c105">
      <Url>https://nokia.sharepoint.com/sites/gxp/_layouts/15/DocIdRedir.aspx?ID=RBI5PAMIO524-1616901215-9470</Url>
      <Description>RBI5PAMIO524-1616901215-9470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0525FF-FE30-4A55-9E58-AE4CDC9623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DB4AE9-9E2A-4F80-A5A4-4DE9AE5B01E4}">
  <ds:schemaRefs>
    <ds:schemaRef ds:uri="Microsoft.SharePoint.Taxonomy.ContentTypeSync"/>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3D92C102-89B1-4CBE-9AAE-FC577E23D071}">
  <ds:schemaRefs>
    <ds:schemaRef ds:uri="http://schemas.microsoft.com/sharepoint/events"/>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TotalTime>
  <Pages>6</Pages>
  <Words>1361</Words>
  <Characters>7759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cp:revision>
  <cp:lastPrinted>1900-01-01T05:00:00Z</cp:lastPrinted>
  <dcterms:created xsi:type="dcterms:W3CDTF">2024-02-15T16:58:00Z</dcterms:created>
  <dcterms:modified xsi:type="dcterms:W3CDTF">2024-02-27T12:44:00Z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40c84304-df20-48b6-90e0-60e20095bdff</vt:lpwstr>
  </property>
  <property fmtid="{D5CDD505-2E9C-101B-9397-08002B2CF9AE}" pid="23" name="GrammarlyDocumentId">
    <vt:lpwstr>0bc649ad52e3f20baea77c2d20c1e8a24b6a18e1dc28e5bffa6a03087f7fe610</vt:lpwstr>
  </property>
  <property fmtid="{D5CDD505-2E9C-101B-9397-08002B2CF9AE}" pid="24" name="MediaServiceImageTags">
    <vt:lpwstr/>
  </property>
</Properties>
</file>